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FF6" w14:textId="5F11CD0F" w:rsidR="005565D6" w:rsidRDefault="005565D6" w:rsidP="005329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CC0F66">
        <w:rPr>
          <w:b/>
          <w:noProof/>
          <w:sz w:val="24"/>
        </w:rPr>
        <w:t>118</w:t>
      </w:r>
    </w:p>
    <w:p w14:paraId="046AAAF6" w14:textId="77777777" w:rsidR="005565D6" w:rsidRDefault="005565D6" w:rsidP="0055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94A23" w14:paraId="21D81507" w14:textId="2A7CCDDD" w:rsidTr="00694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73D3" w14:textId="77777777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94A23" w14:paraId="3FBB62B8" w14:textId="405225A4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A7AE310" w14:textId="77777777" w:rsidR="00694A23" w:rsidRDefault="00694A2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94A23" w14:paraId="79946B04" w14:textId="4765B886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464D31C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A23" w14:paraId="3999489E" w14:textId="4B039843" w:rsidTr="00694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4A23" w:rsidRDefault="00694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A0D04" w:rsidR="00694A23" w:rsidRPr="00410371" w:rsidRDefault="00694A23" w:rsidP="0092030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60FCD">
              <w:rPr>
                <w:b/>
                <w:noProof/>
                <w:sz w:val="28"/>
              </w:rPr>
              <w:t>0</w:t>
            </w:r>
            <w:r w:rsidR="0092030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49089" w:rsidR="00694A23" w:rsidRPr="00410371" w:rsidRDefault="00694A23" w:rsidP="00CC0F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F66">
              <w:rPr>
                <w:b/>
                <w:noProof/>
                <w:sz w:val="28"/>
              </w:rPr>
              <w:t>0670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94A23" w:rsidRDefault="00694A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B15B1" w:rsidR="00694A23" w:rsidRPr="00410371" w:rsidRDefault="00556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94A23" w:rsidRDefault="00694A2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52450" w:rsidR="00694A23" w:rsidRPr="00410371" w:rsidRDefault="00694A23" w:rsidP="0008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1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8261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F519EE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7DC9F5A2" w14:textId="4CF0A643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7273A45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266B4BDF" w14:textId="46F3526A" w:rsidTr="00694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AD952E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94A23" w14:paraId="296CF086" w14:textId="4140FC66" w:rsidTr="00694A23">
        <w:tc>
          <w:tcPr>
            <w:tcW w:w="9641" w:type="dxa"/>
            <w:gridSpan w:val="9"/>
          </w:tcPr>
          <w:p w14:paraId="7D4A60B5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51FA41A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71375" w:rsidR="001E41F3" w:rsidRDefault="00920305" w:rsidP="0092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Include </w:t>
            </w:r>
            <w:proofErr w:type="spellStart"/>
            <w:r>
              <w:rPr>
                <w:lang w:val="en-US" w:eastAsia="zh-CN"/>
              </w:rPr>
              <w:t>upipSupported</w:t>
            </w:r>
            <w:proofErr w:type="spellEnd"/>
            <w:r>
              <w:rPr>
                <w:lang w:val="en-US" w:eastAsia="zh-CN"/>
              </w:rPr>
              <w:t xml:space="preserve"> Indication in SM Context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19746" w:rsidR="001E41F3" w:rsidRDefault="00D533F5" w:rsidP="00D5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A4A4B" w:rsidR="001E41F3" w:rsidRDefault="00C0203B" w:rsidP="00556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5565D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</w:t>
            </w:r>
            <w:r w:rsidR="005565D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5BE74" w:rsidR="001E41F3" w:rsidRDefault="000744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91FB3F" w:rsidR="001E41F3" w:rsidRDefault="00C0203B" w:rsidP="00074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442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37D39A43" w:rsidR="001E41F3" w:rsidRDefault="0080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C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95D19" w14:textId="77777777" w:rsidR="00D00008" w:rsidRDefault="00D00008" w:rsidP="00D00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existing procedure, when the UE requests PDU session establishment, the UE UPIP capability is provided e.g. in SmContextCreateData / PduSessionCreateData. </w:t>
            </w:r>
          </w:p>
          <w:p w14:paraId="32F54500" w14:textId="77777777" w:rsidR="00D00008" w:rsidRDefault="00D00008" w:rsidP="00D00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an I/V-SMF change/insertion procedure, the UE UPIP capability is not transferred to the new I/V-SMF. Note that, in SM contex retrival procedure only the MME UPIP capability is transferred in targetMmeCap within SmContextRetrieData.</w:t>
            </w:r>
          </w:p>
          <w:p w14:paraId="0664DE54" w14:textId="77777777" w:rsidR="00D00008" w:rsidRDefault="00D00008" w:rsidP="00D00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may result issue during 5GS to EPS handover procedure. If the I/V-SMF is involved but it doesn’t know if the UE has UPIP capability, the I/V-SMF may make negative decision. </w:t>
            </w:r>
          </w:p>
          <w:p w14:paraId="66B2015F" w14:textId="77777777" w:rsidR="00D00008" w:rsidRDefault="00D00008" w:rsidP="00D00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5EB96F1" w:rsidR="00011D7B" w:rsidRDefault="00D00008" w:rsidP="00D00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such issue, it is proposed to transmit the UE UPIP capability in the SM context retrieval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3D81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D41B8" w14:textId="77777777" w:rsidR="00074739" w:rsidRDefault="0051045D" w:rsidP="005B5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1B445753" w14:textId="77777777" w:rsidR="0051045D" w:rsidRDefault="0051045D" w:rsidP="005B5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6.1.6.2.39, add upipSupported IE to indicate whether the UE (and AMF) supports User Plane Integrety Protection;</w:t>
            </w:r>
          </w:p>
          <w:p w14:paraId="31C656EC" w14:textId="75812AF7" w:rsidR="0051045D" w:rsidRDefault="0051045D" w:rsidP="005B5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A.2, update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D6C6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E9E46" w:rsidR="001E41F3" w:rsidRDefault="0051045D" w:rsidP="0011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I/V-SMF change/insertion procedure, the upipSupported attribute is not transferred, which may result the I/V-SMF make wrong decision during 5GS to EPS handover.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0FD1D" w:rsidR="001E41F3" w:rsidRDefault="0051045D" w:rsidP="00840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B04E30" w:rsidR="001E41F3" w:rsidRDefault="00581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DC8E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02B228" w:rsidR="001E41F3" w:rsidRDefault="00E8291D" w:rsidP="002C0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59D0B" w:rsidR="001E41F3" w:rsidRDefault="00E173C8" w:rsidP="0051045D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51045D">
              <w:rPr>
                <w:noProof/>
              </w:rPr>
              <w:t xml:space="preserve">introduces backward compatible corrections to </w:t>
            </w:r>
            <w:r w:rsidR="00074739">
              <w:rPr>
                <w:noProof/>
              </w:rPr>
              <w:t>the OpenAPI file</w:t>
            </w:r>
            <w:r w:rsidR="0051045D">
              <w:rPr>
                <w:noProof/>
              </w:rPr>
              <w:t xml:space="preserve">: </w:t>
            </w:r>
            <w:r w:rsidR="00212B16">
              <w:rPr>
                <w:noProof/>
              </w:rPr>
              <w:t>TS</w:t>
            </w:r>
            <w:bookmarkStart w:id="1" w:name="_GoBack"/>
            <w:bookmarkEnd w:id="1"/>
            <w:r w:rsidR="00212B16">
              <w:rPr>
                <w:noProof/>
              </w:rPr>
              <w:t>29502_</w:t>
            </w:r>
            <w:r w:rsidR="0051045D">
              <w:rPr>
                <w:noProof/>
              </w:rPr>
              <w:t>Nsmf_PDUSession.yaml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95DCD" w:rsidR="009952D9" w:rsidRDefault="009952D9" w:rsidP="009952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0EEDFF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70E1DF" w14:textId="77777777" w:rsidR="0008261F" w:rsidRDefault="0008261F" w:rsidP="0008261F">
      <w:pPr>
        <w:pStyle w:val="Heading5"/>
      </w:pPr>
      <w:bookmarkStart w:id="2" w:name="_Toc138323264"/>
      <w:bookmarkStart w:id="3" w:name="_Toc25073967"/>
      <w:bookmarkStart w:id="4" w:name="_Toc34063150"/>
      <w:bookmarkStart w:id="5" w:name="_Toc43120127"/>
      <w:bookmarkStart w:id="6" w:name="_Toc49768182"/>
      <w:bookmarkStart w:id="7" w:name="_Toc56434355"/>
      <w:bookmarkStart w:id="8" w:name="_Toc138322279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"/>
      <w:proofErr w:type="spellEnd"/>
    </w:p>
    <w:p w14:paraId="5C9603A6" w14:textId="77777777" w:rsidR="0008261F" w:rsidRDefault="0008261F" w:rsidP="0008261F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08261F" w:rsidRPr="00FD48E5" w14:paraId="11CCFEB2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6D6C4" w14:textId="77777777" w:rsidR="0008261F" w:rsidRDefault="0008261F" w:rsidP="0051045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9E06A" w14:textId="77777777" w:rsidR="0008261F" w:rsidRDefault="0008261F" w:rsidP="0051045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319BA" w14:textId="77777777" w:rsidR="0008261F" w:rsidRPr="007277D4" w:rsidRDefault="0008261F" w:rsidP="0051045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ECF88" w14:textId="77777777" w:rsidR="0008261F" w:rsidRDefault="0008261F" w:rsidP="005104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C81E1" w14:textId="77777777" w:rsidR="0008261F" w:rsidRDefault="0008261F" w:rsidP="005104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56AE" w14:textId="77777777" w:rsidR="0008261F" w:rsidRDefault="0008261F" w:rsidP="0051045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8261F" w:rsidRPr="00E425E8" w14:paraId="0ED07252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FF6" w14:textId="77777777" w:rsidR="0008261F" w:rsidRDefault="0008261F" w:rsidP="0051045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3CF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C2D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B342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AA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BBF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458F7E34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7A85" w14:textId="77777777" w:rsidR="0008261F" w:rsidRDefault="0008261F" w:rsidP="0051045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2C23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33E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C3E9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8E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70A4FA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CF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37CCA97D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842" w14:textId="77777777" w:rsidR="0008261F" w:rsidRDefault="0008261F" w:rsidP="0051045D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7DE0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C24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28F" w14:textId="77777777" w:rsidR="0008261F" w:rsidRDefault="0008261F" w:rsidP="0051045D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EB44" w14:textId="77777777" w:rsidR="0008261F" w:rsidRDefault="0008261F" w:rsidP="0051045D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CC3581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94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715F4AEC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E412" w14:textId="77777777" w:rsidR="0008261F" w:rsidRDefault="0008261F" w:rsidP="0051045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6134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D97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62D5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57B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5F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31744B01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4328" w14:textId="77777777" w:rsidR="0008261F" w:rsidRDefault="0008261F" w:rsidP="0051045D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4673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96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27A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48C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168A2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A8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0DB3E57B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392B" w14:textId="77777777" w:rsidR="0008261F" w:rsidRDefault="0008261F" w:rsidP="0051045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9FA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4477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F5B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17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24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34CC1945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55EE" w14:textId="77777777" w:rsidR="0008261F" w:rsidRDefault="0008261F" w:rsidP="0051045D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8C9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B0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AE7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9D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1D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7C6949FB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D37" w14:textId="77777777" w:rsidR="0008261F" w:rsidRDefault="0008261F" w:rsidP="0051045D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35F5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BCB6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819D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224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BBA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502A8A79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65B" w14:textId="77777777" w:rsidR="0008261F" w:rsidRDefault="0008261F" w:rsidP="0051045D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5AC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FE3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BA2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6F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8E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3D4CEE42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14CF" w14:textId="77777777" w:rsidR="0008261F" w:rsidRDefault="0008261F" w:rsidP="0051045D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C4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EB2B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840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1F7" w14:textId="77777777" w:rsidR="0008261F" w:rsidRDefault="0008261F" w:rsidP="005104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50F4FE2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E8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0E1FFAE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A2F" w14:textId="77777777" w:rsidR="0008261F" w:rsidRDefault="0008261F" w:rsidP="0051045D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F9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1AE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7EB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35B1" w14:textId="77777777" w:rsidR="0008261F" w:rsidRDefault="0008261F" w:rsidP="0051045D">
            <w:pPr>
              <w:pStyle w:val="TAL"/>
            </w:pPr>
            <w:r>
              <w:t>This IE shall be present, if available.</w:t>
            </w:r>
          </w:p>
          <w:p w14:paraId="67B4A08A" w14:textId="77777777" w:rsidR="0008261F" w:rsidRDefault="0008261F" w:rsidP="0051045D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177FB4C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70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56E5980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E23" w14:textId="77777777" w:rsidR="0008261F" w:rsidRDefault="0008261F" w:rsidP="0051045D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7C14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0387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A0D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D8E" w14:textId="77777777" w:rsidR="0008261F" w:rsidRDefault="0008261F" w:rsidP="0051045D">
            <w:pPr>
              <w:pStyle w:val="TAL"/>
            </w:pPr>
            <w:r>
              <w:t>This IE shall be present, if available.</w:t>
            </w:r>
          </w:p>
          <w:p w14:paraId="2BF26958" w14:textId="77777777" w:rsidR="0008261F" w:rsidRDefault="0008261F" w:rsidP="0051045D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0DC016C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66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E1DA5AB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4C8E" w14:textId="77777777" w:rsidR="0008261F" w:rsidRDefault="0008261F" w:rsidP="0051045D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140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69AC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D8E2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11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05E1B782" w14:textId="77777777" w:rsidR="0008261F" w:rsidRPr="00141DA7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F49B325" w14:textId="77777777" w:rsidR="0008261F" w:rsidRPr="00141DA7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096A5FC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gramStart"/>
            <w:r w:rsidRPr="00141DA7">
              <w:rPr>
                <w:rFonts w:cs="Arial"/>
                <w:szCs w:val="18"/>
              </w:rPr>
              <w:t>the</w:t>
            </w:r>
            <w:proofErr w:type="gramEnd"/>
            <w:r w:rsidRPr="00141DA7">
              <w:rPr>
                <w:rFonts w:cs="Arial"/>
                <w:szCs w:val="18"/>
              </w:rPr>
              <w:t xml:space="preserve">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D6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E52FC57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4726" w14:textId="77777777" w:rsidR="0008261F" w:rsidRDefault="0008261F" w:rsidP="0051045D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EDB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E4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17B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92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1DC3B57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06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5A49C4C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85ED" w14:textId="77777777" w:rsidR="0008261F" w:rsidRDefault="0008261F" w:rsidP="0051045D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935D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2E7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B03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7E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663E62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AA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1F0014AD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0014" w14:textId="77777777" w:rsidR="0008261F" w:rsidRDefault="0008261F" w:rsidP="0051045D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265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272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C84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6A4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5A6FBC7F" w14:textId="77777777" w:rsidR="0008261F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0B9F2F67" w14:textId="77777777" w:rsidR="0008261F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74EA3F08" w14:textId="77777777" w:rsidR="0008261F" w:rsidRPr="00DE513A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81141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47EC655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69C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1CC78D28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898" w14:textId="77777777" w:rsidR="0008261F" w:rsidRDefault="0008261F" w:rsidP="0051045D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EE75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ACD0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4C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F7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F8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6DA8F16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5D6" w14:textId="77777777" w:rsidR="0008261F" w:rsidRDefault="0008261F" w:rsidP="0051045D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61A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189A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87AB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55A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D4A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867838C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455" w14:textId="77777777" w:rsidR="0008261F" w:rsidRDefault="0008261F" w:rsidP="005104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65B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AB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DF6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A86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F79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398561C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8F8" w14:textId="77777777" w:rsidR="0008261F" w:rsidRDefault="0008261F" w:rsidP="0051045D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408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DAC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DB68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E9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C7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149A2A29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150" w14:textId="77777777" w:rsidR="0008261F" w:rsidRDefault="0008261F" w:rsidP="0051045D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E8A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843B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74B9" w14:textId="77777777" w:rsidR="0008261F" w:rsidRDefault="0008261F" w:rsidP="0051045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3E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7FFC035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032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5424AB3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3592" w14:textId="77777777" w:rsidR="0008261F" w:rsidRDefault="0008261F" w:rsidP="0051045D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83F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313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AD7E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A07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757484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FD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2B239554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BA2E" w14:textId="77777777" w:rsidR="0008261F" w:rsidRDefault="0008261F" w:rsidP="0051045D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1A6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3DA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507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76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400B27D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78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66843DC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721D" w14:textId="77777777" w:rsidR="0008261F" w:rsidRDefault="0008261F" w:rsidP="0051045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7AA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FEA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5D2" w14:textId="77777777" w:rsidR="0008261F" w:rsidRDefault="0008261F" w:rsidP="0051045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C61F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353C5E44" w14:textId="77777777" w:rsidR="0008261F" w:rsidRDefault="0008261F" w:rsidP="0051045D">
            <w:pPr>
              <w:pStyle w:val="TAL"/>
            </w:pPr>
          </w:p>
          <w:p w14:paraId="67F929B9" w14:textId="77777777" w:rsidR="0008261F" w:rsidRDefault="0008261F" w:rsidP="0051045D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5CC281E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4F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59D5FF9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E99" w14:textId="77777777" w:rsidR="0008261F" w:rsidRDefault="0008261F" w:rsidP="0051045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134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67C5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95CF" w14:textId="77777777" w:rsidR="0008261F" w:rsidRDefault="0008261F" w:rsidP="0051045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43E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19B4E14A" w14:textId="77777777" w:rsidR="0008261F" w:rsidRDefault="0008261F" w:rsidP="0051045D">
            <w:pPr>
              <w:pStyle w:val="TAL"/>
            </w:pPr>
          </w:p>
          <w:p w14:paraId="4B33814A" w14:textId="77777777" w:rsidR="0008261F" w:rsidRDefault="0008261F" w:rsidP="0051045D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11F3D09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EF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CA64C24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FEB" w14:textId="77777777" w:rsidR="0008261F" w:rsidRDefault="0008261F" w:rsidP="0051045D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9C1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33B9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52F" w14:textId="77777777" w:rsidR="0008261F" w:rsidRDefault="0008261F" w:rsidP="0051045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CFA9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780E5A16" w14:textId="77777777" w:rsidR="0008261F" w:rsidRDefault="0008261F" w:rsidP="0051045D">
            <w:pPr>
              <w:pStyle w:val="TAL"/>
            </w:pPr>
          </w:p>
          <w:p w14:paraId="59A2FA1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7CF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E30BB05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076D" w14:textId="77777777" w:rsidR="0008261F" w:rsidRDefault="0008261F" w:rsidP="0051045D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AE4D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814F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9C86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9F0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0C172A3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6FBBE1E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5D5B41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426B465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BCA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9AF564C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2EB" w14:textId="77777777" w:rsidR="0008261F" w:rsidRDefault="0008261F" w:rsidP="0051045D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4F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8BCC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12D0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792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A8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764F5B3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443" w14:textId="77777777" w:rsidR="0008261F" w:rsidRDefault="0008261F" w:rsidP="0051045D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016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C5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A2CD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E9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026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571DCF1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40E" w14:textId="77777777" w:rsidR="0008261F" w:rsidRDefault="0008261F" w:rsidP="0051045D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F77B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730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FDE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2E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7A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33AC3F2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DEE5" w14:textId="77777777" w:rsidR="0008261F" w:rsidRDefault="0008261F" w:rsidP="0051045D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CCC2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18F4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0076" w14:textId="77777777" w:rsidR="0008261F" w:rsidRDefault="0008261F" w:rsidP="0051045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51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A41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A92E4B5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098" w14:textId="77777777" w:rsidR="0008261F" w:rsidRDefault="0008261F" w:rsidP="0051045D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8D5B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022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B6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1F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354E7A12" w14:textId="77777777" w:rsidR="0008261F" w:rsidRDefault="0008261F" w:rsidP="0051045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1EADC28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B10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6043D56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011" w14:textId="77777777" w:rsidR="0008261F" w:rsidRDefault="0008261F" w:rsidP="0051045D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EDA0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D79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5642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12F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14C08AA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13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51229EF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059" w14:textId="77777777" w:rsidR="0008261F" w:rsidRDefault="0008261F" w:rsidP="0051045D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5396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5F62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DCA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A6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0C0530A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always-on PDU session granted.</w:t>
            </w:r>
          </w:p>
          <w:p w14:paraId="3E27657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129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84C34CA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210" w14:textId="77777777" w:rsidR="0008261F" w:rsidRDefault="0008261F" w:rsidP="0051045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3A4A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7DB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069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A4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2A6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3C8876F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9E3" w14:textId="77777777" w:rsidR="0008261F" w:rsidRDefault="0008261F" w:rsidP="0051045D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47DE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F9F8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95A1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8F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1D7E5FA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14284DE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692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59C3FC4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2BE" w14:textId="77777777" w:rsidR="0008261F" w:rsidRDefault="0008261F" w:rsidP="0051045D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F8F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74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375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B3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D16836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03BC123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5F6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20D03CE5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2423" w14:textId="77777777" w:rsidR="0008261F" w:rsidRDefault="0008261F" w:rsidP="0051045D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5B3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5CB4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5B6" w14:textId="77777777" w:rsidR="0008261F" w:rsidRDefault="0008261F" w:rsidP="0051045D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C8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3B67392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5E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68151E0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1B6" w14:textId="77777777" w:rsidR="0008261F" w:rsidRDefault="0008261F" w:rsidP="0051045D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FC3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845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CC8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B3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694A9F8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ED7FBB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6EE0FE8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CFD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33FD8C5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ED1E" w14:textId="77777777" w:rsidR="0008261F" w:rsidRDefault="0008261F" w:rsidP="0051045D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83B8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24B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A906" w14:textId="77777777" w:rsidR="0008261F" w:rsidRDefault="0008261F" w:rsidP="0051045D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4CF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22991D8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C68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C1E0C12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275" w14:textId="77777777" w:rsidR="0008261F" w:rsidRDefault="0008261F" w:rsidP="0051045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3C3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810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9FB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768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1FD3ED4B" w14:textId="77777777" w:rsidR="0008261F" w:rsidRDefault="0008261F" w:rsidP="0051045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20432992" w14:textId="77777777" w:rsidR="0008261F" w:rsidRDefault="0008261F" w:rsidP="0051045D">
            <w:pPr>
              <w:pStyle w:val="TAL"/>
              <w:rPr>
                <w:noProof/>
                <w:lang w:val="en-US"/>
              </w:rPr>
            </w:pPr>
          </w:p>
          <w:p w14:paraId="4B9E78E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19918FA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00411A65" w14:textId="77777777" w:rsidR="0008261F" w:rsidRDefault="0008261F" w:rsidP="0051045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5C9E398E" w14:textId="77777777" w:rsidR="0008261F" w:rsidRDefault="0008261F" w:rsidP="0051045D">
            <w:pPr>
              <w:pStyle w:val="TAL"/>
              <w:rPr>
                <w:noProof/>
                <w:lang w:val="en-US"/>
              </w:rPr>
            </w:pPr>
          </w:p>
          <w:p w14:paraId="3D12E483" w14:textId="77777777" w:rsidR="0008261F" w:rsidRPr="002624BE" w:rsidRDefault="0008261F" w:rsidP="0051045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B5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52D6CFA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4DB" w14:textId="77777777" w:rsidR="0008261F" w:rsidRDefault="0008261F" w:rsidP="0051045D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8FE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2D2C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D3F6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28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2AAF0A3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427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A5B2B1A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0EF" w14:textId="77777777" w:rsidR="0008261F" w:rsidRDefault="0008261F" w:rsidP="0051045D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9B2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565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DE76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7B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0DFF2F2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90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54EDA1A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675" w14:textId="77777777" w:rsidR="0008261F" w:rsidRDefault="0008261F" w:rsidP="0051045D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D151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FF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7A9E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FFE6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310E082D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5C763A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30303450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44539F1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89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2CA5E1EF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B51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E6A3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F0E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9BA7" w14:textId="77777777" w:rsidR="0008261F" w:rsidRDefault="0008261F" w:rsidP="0051045D">
            <w:pPr>
              <w:pStyle w:val="TAL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A3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E04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834CFED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603E" w14:textId="77777777" w:rsidR="0008261F" w:rsidRDefault="0008261F" w:rsidP="0051045D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33C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04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EDB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6D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35D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40B1D26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7F2" w14:textId="77777777" w:rsidR="0008261F" w:rsidRDefault="0008261F" w:rsidP="0051045D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861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E66F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7F4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E5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66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6EAFBD5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253" w14:textId="77777777" w:rsidR="0008261F" w:rsidRDefault="0008261F" w:rsidP="0051045D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B39F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0D0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489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80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481038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471417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 xml:space="preserve">with associated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flows (see "DL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98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33C4F72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E169" w14:textId="77777777" w:rsidR="0008261F" w:rsidRDefault="0008261F" w:rsidP="0051045D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A79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D25C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FDC0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88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FE54D6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AD8228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C9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EB22379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5C6" w14:textId="77777777" w:rsidR="0008261F" w:rsidRDefault="0008261F" w:rsidP="0051045D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EBFC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FF1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AEFB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1A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C5FC8D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61A879C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(see "</w:t>
            </w:r>
            <w:r w:rsidRPr="00654F52">
              <w:rPr>
                <w:rFonts w:eastAsia="Batang"/>
                <w:lang w:eastAsia="ja-JP"/>
              </w:rPr>
              <w:t xml:space="preserve">Redundant 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B94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FDEFEED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BFC3" w14:textId="77777777" w:rsidR="0008261F" w:rsidRDefault="0008261F" w:rsidP="0051045D">
            <w:pPr>
              <w:pStyle w:val="TAL"/>
            </w:pPr>
            <w:proofErr w:type="spellStart"/>
            <w:r>
              <w:lastRenderedPageBreak/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576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A2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4CD0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A5E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F1D365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6EBA232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6C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DDF0D93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B3D3" w14:textId="77777777" w:rsidR="0008261F" w:rsidRDefault="0008261F" w:rsidP="0051045D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6472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252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A46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0FD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</w:t>
            </w:r>
            <w:proofErr w:type="gramStart"/>
            <w:r>
              <w:rPr>
                <w:lang w:eastAsia="zh-CN"/>
              </w:rPr>
              <w:t>)SMF</w:t>
            </w:r>
            <w:proofErr w:type="gramEnd"/>
            <w:r>
              <w:rPr>
                <w:lang w:eastAsia="zh-CN"/>
              </w:rPr>
              <w:t xml:space="preserve">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4D15625B" w14:textId="77777777" w:rsidR="0008261F" w:rsidRDefault="0008261F" w:rsidP="0051045D">
            <w:pPr>
              <w:pStyle w:val="TAL"/>
              <w:rPr>
                <w:lang w:eastAsia="zh-CN"/>
              </w:rPr>
            </w:pPr>
          </w:p>
          <w:p w14:paraId="486B2B6E" w14:textId="77777777" w:rsidR="0008261F" w:rsidRDefault="0008261F" w:rsidP="0051045D">
            <w:pPr>
              <w:pStyle w:val="TAL"/>
            </w:pPr>
            <w:r>
              <w:t>When present, it shall be set as follows:</w:t>
            </w:r>
          </w:p>
          <w:p w14:paraId="526DE3CA" w14:textId="77777777" w:rsidR="0008261F" w:rsidRPr="00E81F0A" w:rsidRDefault="0008261F" w:rsidP="0051045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CC8AB8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35A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4ECCBE2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C4E" w14:textId="77777777" w:rsidR="0008261F" w:rsidRDefault="0008261F" w:rsidP="0051045D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F0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D34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B2E" w14:textId="77777777" w:rsidR="0008261F" w:rsidRDefault="0008261F" w:rsidP="0051045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2981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4E0E12E1" w14:textId="77777777" w:rsidR="0008261F" w:rsidRDefault="0008261F" w:rsidP="0051045D">
            <w:pPr>
              <w:pStyle w:val="TAL"/>
            </w:pPr>
          </w:p>
          <w:p w14:paraId="0CF7137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5C6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B2978F4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FAA" w14:textId="77777777" w:rsidR="0008261F" w:rsidRDefault="0008261F" w:rsidP="0051045D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28B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D0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94C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01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72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3DAF610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0E2B" w14:textId="77777777" w:rsidR="0008261F" w:rsidRDefault="0008261F" w:rsidP="0051045D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642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544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987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5FE3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146631A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F8B914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185076A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61E4D12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23912B3" w14:textId="77777777" w:rsidR="0008261F" w:rsidRPr="00BF79F2" w:rsidRDefault="0008261F" w:rsidP="0051045D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028F19B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46DA86A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FB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89B389F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1B2" w14:textId="77777777" w:rsidR="0008261F" w:rsidRDefault="0008261F" w:rsidP="0051045D">
            <w:pPr>
              <w:pStyle w:val="TAL"/>
            </w:pPr>
            <w:proofErr w:type="spellStart"/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1A5B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618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2D0" w14:textId="77777777" w:rsidR="0008261F" w:rsidRDefault="0008261F" w:rsidP="0051045D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A2F7" w14:textId="77777777" w:rsidR="0008261F" w:rsidRPr="00EE7022" w:rsidRDefault="0008261F" w:rsidP="0051045D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</w:t>
            </w:r>
            <w:proofErr w:type="gramStart"/>
            <w:r w:rsidRPr="00EE7022">
              <w:rPr>
                <w:rFonts w:cs="Arial"/>
                <w:szCs w:val="18"/>
                <w:lang w:val="en-US"/>
              </w:rPr>
              <w:t>)</w:t>
            </w:r>
            <w:r w:rsidRPr="00EE7022">
              <w:rPr>
                <w:lang w:val="en-US" w:eastAsia="zh-CN"/>
              </w:rPr>
              <w:t>SMF</w:t>
            </w:r>
            <w:proofErr w:type="gramEnd"/>
            <w:r w:rsidRPr="00EE7022">
              <w:rPr>
                <w:lang w:val="en-US" w:eastAsia="zh-CN"/>
              </w:rPr>
              <w:t xml:space="preserve"> supports the "DLSET" feature as specified in clause 6.1.8.</w:t>
            </w:r>
          </w:p>
          <w:p w14:paraId="038EA990" w14:textId="77777777" w:rsidR="0008261F" w:rsidRPr="00EE7022" w:rsidRDefault="0008261F" w:rsidP="0051045D">
            <w:pPr>
              <w:pStyle w:val="TAL"/>
              <w:rPr>
                <w:lang w:val="en-US" w:eastAsia="zh-CN"/>
              </w:rPr>
            </w:pPr>
          </w:p>
          <w:p w14:paraId="130BA5E6" w14:textId="77777777" w:rsidR="0008261F" w:rsidRPr="00EE7022" w:rsidRDefault="0008261F" w:rsidP="0051045D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40E81EF4" w14:textId="77777777" w:rsidR="0008261F" w:rsidRPr="00EE7022" w:rsidRDefault="0008261F" w:rsidP="0051045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proofErr w:type="gramStart"/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true</w:t>
            </w:r>
            <w:proofErr w:type="gramEnd"/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: the (H-)SMF supports the "DLSET" feature.</w:t>
            </w:r>
          </w:p>
          <w:p w14:paraId="23F84B89" w14:textId="77777777" w:rsidR="0008261F" w:rsidRPr="00EE7022" w:rsidRDefault="0008261F" w:rsidP="0051045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077698E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3FA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5B4880B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F9EA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4ACB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1DD8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C7FB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9D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34D1772C" w14:textId="77777777" w:rsidR="0008261F" w:rsidRDefault="0008261F" w:rsidP="0051045D">
            <w:pPr>
              <w:pStyle w:val="TAL"/>
              <w:rPr>
                <w:lang w:eastAsia="zh-CN"/>
              </w:rPr>
            </w:pPr>
          </w:p>
          <w:p w14:paraId="62D59C30" w14:textId="77777777" w:rsidR="0008261F" w:rsidRDefault="0008261F" w:rsidP="0051045D">
            <w:pPr>
              <w:pStyle w:val="TAL"/>
            </w:pPr>
            <w:r>
              <w:t>When present, it shall be set as follows:</w:t>
            </w:r>
          </w:p>
          <w:p w14:paraId="37D5C909" w14:textId="77777777" w:rsidR="0008261F" w:rsidRPr="00E81F0A" w:rsidRDefault="0008261F" w:rsidP="0051045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F8E31D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6B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8BA97FE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E31E" w14:textId="77777777" w:rsidR="0008261F" w:rsidRDefault="0008261F" w:rsidP="0051045D">
            <w:pPr>
              <w:pStyle w:val="TAL"/>
            </w:pPr>
            <w:proofErr w:type="spellStart"/>
            <w:r>
              <w:rPr>
                <w:lang w:eastAsia="zh-CN"/>
              </w:rPr>
              <w:t>disasterRoamingInd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690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2CA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601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E2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2D145E0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0167BAB7" w14:textId="77777777" w:rsidR="0008261F" w:rsidRDefault="0008261F" w:rsidP="0051045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0372AA3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C2F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D0799E9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6AE" w14:textId="77777777" w:rsidR="0008261F" w:rsidRDefault="0008261F" w:rsidP="0051045D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145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08A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802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CBB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66FFD2F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7F4C1D45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>.</w:t>
            </w:r>
          </w:p>
          <w:p w14:paraId="260BE956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32035917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- </w:t>
            </w:r>
            <w:proofErr w:type="gramStart"/>
            <w:r w:rsidRPr="00CE40FC">
              <w:rPr>
                <w:rFonts w:cs="Arial"/>
                <w:szCs w:val="18"/>
              </w:rPr>
              <w:t>true</w:t>
            </w:r>
            <w:proofErr w:type="gramEnd"/>
            <w:r w:rsidRPr="00CE40FC">
              <w:rPr>
                <w:rFonts w:cs="Arial"/>
                <w:szCs w:val="18"/>
              </w:rPr>
              <w:t>: OAuth2 based authorization is required.</w:t>
            </w:r>
          </w:p>
          <w:p w14:paraId="457DA0D2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- </w:t>
            </w:r>
            <w:proofErr w:type="gramStart"/>
            <w:r w:rsidRPr="00CE40FC">
              <w:rPr>
                <w:rFonts w:cs="Arial"/>
                <w:szCs w:val="18"/>
              </w:rPr>
              <w:t>false</w:t>
            </w:r>
            <w:proofErr w:type="gramEnd"/>
            <w:r w:rsidRPr="00CE40FC">
              <w:rPr>
                <w:rFonts w:cs="Arial"/>
                <w:szCs w:val="18"/>
              </w:rPr>
              <w:t>: OAuth2 based authorization is not required.</w:t>
            </w:r>
          </w:p>
          <w:p w14:paraId="7F8F6D7B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3C67F5A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7B48E08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1A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6F4F44D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6519" w14:textId="77777777" w:rsidR="0008261F" w:rsidRPr="00BE7FFA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7AC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84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A74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720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5F4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08261F" w14:paraId="2735D43F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3F4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A82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23D" w14:textId="77777777" w:rsidR="0008261F" w:rsidRDefault="0008261F" w:rsidP="0051045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BCCC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89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HR-SBO was authorized by the H-SMF,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D39FEA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74EA99DD" w14:textId="77777777" w:rsidR="0008261F" w:rsidRDefault="0008261F" w:rsidP="005104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671DADA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authorized.</w:t>
            </w:r>
          </w:p>
          <w:p w14:paraId="789B5E3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authorized.</w:t>
            </w:r>
          </w:p>
          <w:p w14:paraId="7B7B5F6A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5F1E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8261F" w14:paraId="54781934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043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033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A03" w14:textId="77777777" w:rsidR="0008261F" w:rsidRDefault="0008261F" w:rsidP="0051045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E19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0C5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HR-SBO was authorized by the H-SMF,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3B4FE41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18AFA9B" w14:textId="77777777" w:rsidR="0008261F" w:rsidRDefault="0008261F" w:rsidP="0051045D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4BBCAA81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6C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08261F" w14:paraId="2D8662FC" w14:textId="77777777" w:rsidTr="005104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D528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1D46" w14:textId="77777777" w:rsidR="0008261F" w:rsidRDefault="0008261F" w:rsidP="005104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AF" w14:textId="77777777" w:rsidR="0008261F" w:rsidRDefault="0008261F" w:rsidP="0051045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E7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66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HR-SBO was authorized by the H-SMF,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5DC9E2E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511D40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3800589A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50A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8261F" w14:paraId="06A1DFB7" w14:textId="77777777" w:rsidTr="0051045D">
        <w:trPr>
          <w:jc w:val="center"/>
          <w:ins w:id="9" w:author="ZTE" w:date="2023-08-04T10:0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965" w14:textId="11C3FDCB" w:rsidR="0008261F" w:rsidRDefault="0008261F" w:rsidP="0008261F">
            <w:pPr>
              <w:pStyle w:val="TAL"/>
              <w:rPr>
                <w:ins w:id="10" w:author="ZTE" w:date="2023-08-04T10:05:00Z"/>
              </w:rPr>
            </w:pPr>
            <w:proofErr w:type="spellStart"/>
            <w:ins w:id="11" w:author="ZTE" w:date="2023-08-04T10:05:00Z">
              <w:r>
                <w:rPr>
                  <w:lang w:eastAsia="zh-CN"/>
                </w:rPr>
                <w:t>upipSupported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1FE2" w14:textId="26EC20E0" w:rsidR="0008261F" w:rsidRDefault="0008261F" w:rsidP="0008261F">
            <w:pPr>
              <w:pStyle w:val="TAL"/>
              <w:rPr>
                <w:ins w:id="12" w:author="ZTE" w:date="2023-08-04T10:05:00Z"/>
                <w:lang w:eastAsia="zh-CN"/>
              </w:rPr>
            </w:pPr>
            <w:proofErr w:type="spellStart"/>
            <w:ins w:id="13" w:author="ZTE" w:date="2023-08-04T10:05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2ED" w14:textId="4BB5F9D5" w:rsidR="0008261F" w:rsidRDefault="0008261F" w:rsidP="0008261F">
            <w:pPr>
              <w:pStyle w:val="TAC"/>
              <w:rPr>
                <w:ins w:id="14" w:author="ZTE" w:date="2023-08-04T10:05:00Z"/>
              </w:rPr>
            </w:pPr>
            <w:ins w:id="15" w:author="ZTE" w:date="2023-08-04T10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2F0F" w14:textId="1F3E2CA9" w:rsidR="0008261F" w:rsidRDefault="0008261F" w:rsidP="0008261F">
            <w:pPr>
              <w:pStyle w:val="TAL"/>
              <w:rPr>
                <w:ins w:id="16" w:author="ZTE" w:date="2023-08-04T10:05:00Z"/>
                <w:lang w:eastAsia="zh-CN"/>
              </w:rPr>
            </w:pPr>
            <w:ins w:id="17" w:author="ZTE" w:date="2023-08-04T10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1AD" w14:textId="77777777" w:rsidR="0008261F" w:rsidRDefault="0008261F" w:rsidP="0008261F">
            <w:pPr>
              <w:pStyle w:val="TAL"/>
              <w:rPr>
                <w:ins w:id="18" w:author="ZTE" w:date="2023-08-04T10:08:00Z"/>
                <w:rFonts w:cs="Arial"/>
                <w:szCs w:val="18"/>
              </w:rPr>
            </w:pPr>
            <w:ins w:id="19" w:author="ZTE" w:date="2023-08-04T10:08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70646B54" w14:textId="77777777" w:rsidR="0008261F" w:rsidRDefault="0008261F" w:rsidP="0008261F">
            <w:pPr>
              <w:pStyle w:val="TAL"/>
              <w:rPr>
                <w:ins w:id="20" w:author="ZTE" w:date="2023-08-04T10:08:00Z"/>
                <w:rFonts w:cs="Arial"/>
                <w:szCs w:val="18"/>
              </w:rPr>
            </w:pPr>
            <w:ins w:id="21" w:author="ZTE" w:date="2023-08-04T10:08:00Z">
              <w:r>
                <w:rPr>
                  <w:rFonts w:cs="Arial"/>
                  <w:szCs w:val="18"/>
                </w:rPr>
                <w:t>When present, it shall indicate if the UE supports User Plane Integrity Protection with EPS and if the AMF supports the related functionality.</w:t>
              </w:r>
            </w:ins>
          </w:p>
          <w:p w14:paraId="57765B6B" w14:textId="77777777" w:rsidR="0008261F" w:rsidRDefault="0008261F" w:rsidP="0008261F">
            <w:pPr>
              <w:pStyle w:val="TAL"/>
              <w:rPr>
                <w:ins w:id="22" w:author="ZTE" w:date="2023-08-04T10:08:00Z"/>
                <w:rFonts w:cs="Arial"/>
                <w:szCs w:val="18"/>
              </w:rPr>
            </w:pPr>
          </w:p>
          <w:p w14:paraId="729DF2E8" w14:textId="77777777" w:rsidR="0008261F" w:rsidRPr="00CE40FC" w:rsidRDefault="0008261F" w:rsidP="0008261F">
            <w:pPr>
              <w:pStyle w:val="TAL"/>
              <w:rPr>
                <w:ins w:id="23" w:author="ZTE" w:date="2023-08-04T10:08:00Z"/>
                <w:rFonts w:cs="Arial"/>
                <w:szCs w:val="18"/>
              </w:rPr>
            </w:pPr>
            <w:ins w:id="24" w:author="ZTE" w:date="2023-08-04T10:08:00Z">
              <w:r w:rsidRPr="00CE40FC">
                <w:rPr>
                  <w:rFonts w:cs="Arial"/>
                  <w:szCs w:val="18"/>
                </w:rPr>
                <w:t xml:space="preserve">- </w:t>
              </w:r>
              <w:proofErr w:type="gramStart"/>
              <w:r w:rsidRPr="00CE40FC">
                <w:rPr>
                  <w:rFonts w:cs="Arial"/>
                  <w:szCs w:val="18"/>
                </w:rPr>
                <w:t>true</w:t>
              </w:r>
              <w:proofErr w:type="gramEnd"/>
              <w:r w:rsidRPr="00CE40FC">
                <w:rPr>
                  <w:rFonts w:cs="Arial"/>
                  <w:szCs w:val="18"/>
                </w:rPr>
                <w:t xml:space="preserve">: </w:t>
              </w:r>
              <w:r w:rsidRPr="008A4CD9">
                <w:rPr>
                  <w:rFonts w:cs="Arial"/>
                  <w:szCs w:val="18"/>
                  <w:lang w:eastAsia="zh-CN"/>
                </w:rPr>
                <w:t>User Plane Integrity Protection with EPS is supported</w:t>
              </w:r>
              <w:r w:rsidRPr="00CE40FC">
                <w:rPr>
                  <w:rFonts w:cs="Arial"/>
                  <w:szCs w:val="18"/>
                </w:rPr>
                <w:t>.</w:t>
              </w:r>
            </w:ins>
          </w:p>
          <w:p w14:paraId="307CA2B9" w14:textId="77777777" w:rsidR="0008261F" w:rsidRPr="00CE40FC" w:rsidRDefault="0008261F" w:rsidP="0008261F">
            <w:pPr>
              <w:pStyle w:val="TAL"/>
              <w:rPr>
                <w:ins w:id="25" w:author="ZTE" w:date="2023-08-04T10:08:00Z"/>
                <w:rFonts w:cs="Arial"/>
                <w:szCs w:val="18"/>
              </w:rPr>
            </w:pPr>
            <w:ins w:id="26" w:author="ZTE" w:date="2023-08-04T10:08:00Z">
              <w:r w:rsidRPr="00CE40FC">
                <w:rPr>
                  <w:rFonts w:cs="Arial"/>
                  <w:szCs w:val="18"/>
                </w:rPr>
                <w:t xml:space="preserve">- </w:t>
              </w:r>
              <w:proofErr w:type="gramStart"/>
              <w:r w:rsidRPr="00CE40FC">
                <w:rPr>
                  <w:rFonts w:cs="Arial"/>
                  <w:szCs w:val="18"/>
                </w:rPr>
                <w:t>false</w:t>
              </w:r>
              <w:proofErr w:type="gramEnd"/>
              <w:r>
                <w:rPr>
                  <w:rFonts w:cs="Arial"/>
                  <w:szCs w:val="18"/>
                </w:rPr>
                <w:t xml:space="preserve"> (default)</w:t>
              </w:r>
              <w:r w:rsidRPr="00CE40FC">
                <w:rPr>
                  <w:rFonts w:cs="Arial"/>
                  <w:szCs w:val="18"/>
                </w:rPr>
                <w:t xml:space="preserve">: </w:t>
              </w:r>
              <w:r w:rsidRPr="008A4CD9">
                <w:rPr>
                  <w:rFonts w:cs="Arial"/>
                  <w:szCs w:val="18"/>
                  <w:lang w:eastAsia="zh-CN"/>
                </w:rPr>
                <w:t>User Plane Integrity Protection with EPS is not supported</w:t>
              </w:r>
              <w:r w:rsidRPr="00CE40FC">
                <w:rPr>
                  <w:rFonts w:cs="Arial"/>
                  <w:szCs w:val="18"/>
                </w:rPr>
                <w:t>.</w:t>
              </w:r>
            </w:ins>
          </w:p>
          <w:p w14:paraId="3C6C3ECC" w14:textId="77777777" w:rsidR="0008261F" w:rsidRDefault="0008261F" w:rsidP="0008261F">
            <w:pPr>
              <w:pStyle w:val="TAL"/>
              <w:rPr>
                <w:ins w:id="27" w:author="ZTE" w:date="2023-08-04T10:05:00Z"/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E4C3" w14:textId="2A126FF9" w:rsidR="0008261F" w:rsidRDefault="0008261F" w:rsidP="0008261F">
            <w:pPr>
              <w:pStyle w:val="TAL"/>
              <w:rPr>
                <w:ins w:id="28" w:author="ZTE" w:date="2023-08-04T10:05:00Z"/>
                <w:rFonts w:cs="Arial"/>
                <w:szCs w:val="18"/>
                <w:lang w:eastAsia="zh-CN"/>
              </w:rPr>
            </w:pPr>
            <w:ins w:id="29" w:author="ZTE" w:date="2023-08-04T10:05:00Z">
              <w:r>
                <w:rPr>
                  <w:rFonts w:cs="Arial"/>
                  <w:szCs w:val="18"/>
                  <w:lang w:eastAsia="zh-CN"/>
                </w:rPr>
                <w:t>UPIPE</w:t>
              </w:r>
            </w:ins>
          </w:p>
        </w:tc>
      </w:tr>
      <w:tr w:rsidR="0008261F" w14:paraId="16916E44" w14:textId="77777777" w:rsidTr="0051045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9CA" w14:textId="77777777" w:rsidR="0008261F" w:rsidRDefault="0008261F" w:rsidP="0008261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1305ACE3" w14:textId="77777777" w:rsidR="0008261F" w:rsidRDefault="0008261F" w:rsidP="0008261F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5BC64446" w14:textId="77777777" w:rsidR="0008261F" w:rsidRDefault="0008261F" w:rsidP="0008261F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60361A07" w14:textId="77777777" w:rsidR="0008261F" w:rsidRPr="001E23FA" w:rsidRDefault="0008261F" w:rsidP="0008261F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643FD382" w14:textId="77777777" w:rsidR="0008261F" w:rsidRDefault="0008261F" w:rsidP="0008261F">
      <w:pPr>
        <w:rPr>
          <w:noProof/>
        </w:rPr>
      </w:pPr>
    </w:p>
    <w:p w14:paraId="7FA213E4" w14:textId="77777777" w:rsidR="0008261F" w:rsidRDefault="0008261F" w:rsidP="0008261F">
      <w:pPr>
        <w:pStyle w:val="EditorsNote"/>
      </w:pPr>
      <w:r>
        <w:t>Editor's Note: It is FFS whether the IP address of the V-EASDF last sent to the H-SMF should be added to the SM context transferred to the new V-SMF, e.g. to enable the new V-SMF to determine whether it should update the V-EASDF address known by the H-SMF.</w:t>
      </w:r>
    </w:p>
    <w:bookmarkEnd w:id="3"/>
    <w:bookmarkEnd w:id="4"/>
    <w:bookmarkEnd w:id="5"/>
    <w:bookmarkEnd w:id="6"/>
    <w:bookmarkEnd w:id="7"/>
    <w:bookmarkEnd w:id="8"/>
    <w:p w14:paraId="3D57C626" w14:textId="331CE65B" w:rsidR="000A595D" w:rsidRPr="008E34D6" w:rsidRDefault="000A595D" w:rsidP="000A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80B6D5" w14:textId="77777777" w:rsidR="00444999" w:rsidRDefault="00444999" w:rsidP="00444999">
      <w:pPr>
        <w:pStyle w:val="Heading1"/>
      </w:pPr>
      <w:bookmarkStart w:id="30" w:name="_Toc25074011"/>
      <w:bookmarkStart w:id="31" w:name="_Toc34063203"/>
      <w:bookmarkStart w:id="32" w:name="_Toc43120188"/>
      <w:bookmarkStart w:id="33" w:name="_Toc49768245"/>
      <w:bookmarkStart w:id="34" w:name="_Toc56434421"/>
      <w:bookmarkStart w:id="35" w:name="_Toc13832235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0"/>
      <w:bookmarkEnd w:id="31"/>
      <w:bookmarkEnd w:id="32"/>
      <w:bookmarkEnd w:id="33"/>
      <w:bookmarkEnd w:id="34"/>
      <w:bookmarkEnd w:id="35"/>
    </w:p>
    <w:p w14:paraId="582C7A2C" w14:textId="77777777" w:rsidR="000A595D" w:rsidRPr="00D75796" w:rsidRDefault="000A595D" w:rsidP="00D75796">
      <w:pPr>
        <w:pStyle w:val="PL"/>
        <w:rPr>
          <w:lang w:val="en-US"/>
        </w:rPr>
      </w:pPr>
    </w:p>
    <w:p w14:paraId="74215DA4" w14:textId="350BD2CA" w:rsidR="00532948" w:rsidRPr="00D75796" w:rsidRDefault="00532948" w:rsidP="00D75796">
      <w:pPr>
        <w:pStyle w:val="PL"/>
        <w:rPr>
          <w:b/>
          <w:color w:val="FF0000"/>
          <w:lang w:val="en-US"/>
        </w:rPr>
      </w:pPr>
      <w:r w:rsidRPr="00D75796">
        <w:rPr>
          <w:b/>
          <w:color w:val="FF0000"/>
          <w:lang w:val="en-US"/>
        </w:rPr>
        <w:t>********TEXT SKIPPED********</w:t>
      </w:r>
    </w:p>
    <w:p w14:paraId="26A5168C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65EC91C" w14:textId="77777777" w:rsidR="009B126C" w:rsidRPr="002E5CBA" w:rsidRDefault="009B126C" w:rsidP="009B126C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1D55FF41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72E306A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2041725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41F8A89A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7B6904B1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06E5F7F6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F663D02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503F48BF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26D6AB1E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146F6EAD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11F58EFC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147B0C80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4F9B51C2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149C4F5A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4B9CFB4C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60617703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61F9738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54F8ECC0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C9F5E6F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38F6BC9D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CAEA946" w14:textId="77777777" w:rsidR="009B126C" w:rsidRDefault="009B126C" w:rsidP="009B126C">
      <w:pPr>
        <w:pStyle w:val="PL"/>
      </w:pPr>
      <w:r>
        <w:t xml:space="preserve">        pduSessionRef:</w:t>
      </w:r>
    </w:p>
    <w:p w14:paraId="03A0E542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E87CE25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4AFC51FC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CE203A4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15B29547" w14:textId="77777777" w:rsidR="009B126C" w:rsidRPr="002E5CBA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F159171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79799548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860E776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489C80E5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3709A1AA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078BD3BF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1A4709D3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250A969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5B7FFF1A" w14:textId="77777777" w:rsidR="009B126C" w:rsidRDefault="009B126C" w:rsidP="009B126C">
      <w:pPr>
        <w:pStyle w:val="PL"/>
      </w:pPr>
      <w:r>
        <w:t xml:space="preserve">        udmGroupId:</w:t>
      </w:r>
    </w:p>
    <w:p w14:paraId="586A801B" w14:textId="77777777" w:rsidR="009B126C" w:rsidRDefault="009B126C" w:rsidP="009B126C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08C168B9" w14:textId="77777777" w:rsidR="009B126C" w:rsidRDefault="009B126C" w:rsidP="009B126C">
      <w:pPr>
        <w:pStyle w:val="PL"/>
      </w:pPr>
      <w:r>
        <w:t xml:space="preserve">        routingIndicator:</w:t>
      </w:r>
    </w:p>
    <w:p w14:paraId="7EDB3DAC" w14:textId="77777777" w:rsidR="009B126C" w:rsidRDefault="009B126C" w:rsidP="009B126C">
      <w:pPr>
        <w:pStyle w:val="PL"/>
      </w:pPr>
      <w:r>
        <w:t xml:space="preserve">          type: string</w:t>
      </w:r>
    </w:p>
    <w:p w14:paraId="3BD9DFBA" w14:textId="77777777" w:rsidR="009B126C" w:rsidRPr="007021DF" w:rsidRDefault="009B126C" w:rsidP="009B126C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068C04F" w14:textId="77777777" w:rsidR="009B126C" w:rsidRPr="00757B26" w:rsidRDefault="009B126C" w:rsidP="009B126C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3DA65318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30CE82A2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7D763C31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3BF01E9C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5D3156D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DE9A668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57A192E9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C8DD826" w14:textId="77777777" w:rsidR="009B126C" w:rsidRPr="002E5CBA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18AA0C0A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E9C9434" w14:textId="77777777" w:rsidR="009B126C" w:rsidRPr="002E5CBA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67EE6E0C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100B66C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536334EF" w14:textId="77777777" w:rsidR="009B126C" w:rsidRDefault="009B126C" w:rsidP="009B126C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1FF29DA7" w14:textId="77777777" w:rsidR="009B126C" w:rsidRPr="003B2883" w:rsidRDefault="009B126C" w:rsidP="009B126C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3996C791" w14:textId="77777777" w:rsidR="009B126C" w:rsidRPr="003B2883" w:rsidRDefault="009B126C" w:rsidP="009B126C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872CC7B" w14:textId="77777777" w:rsidR="009B126C" w:rsidRPr="003B2883" w:rsidRDefault="009B126C" w:rsidP="009B126C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171B7D7A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4A96F4A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431F25AD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CF535BE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061B6FFA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ueIpv4Address:</w:t>
      </w:r>
    </w:p>
    <w:p w14:paraId="65A374E7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4AC8ACC4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0F98B5CB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7082F75F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B58F46A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4EA57EEB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E02D350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D718B04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7EEE1F5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025F551D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E50FC99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23F742DE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5FCCFB7D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55D8D721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AC1FC54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7EFA1F91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C9A0405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B9927E2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5D9BCA70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3CB21383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16A366DA" w14:textId="77777777" w:rsidR="009B126C" w:rsidRDefault="009B126C" w:rsidP="009B126C">
      <w:pPr>
        <w:pStyle w:val="PL"/>
      </w:pPr>
      <w:r>
        <w:t xml:space="preserve">          type: string</w:t>
      </w:r>
    </w:p>
    <w:p w14:paraId="15AD8001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3C1472CA" w14:textId="77777777" w:rsidR="009B126C" w:rsidRPr="00757B26" w:rsidRDefault="009B126C" w:rsidP="009B126C">
      <w:pPr>
        <w:pStyle w:val="PL"/>
        <w:rPr>
          <w:lang w:val="en-US"/>
        </w:rPr>
      </w:pPr>
      <w:r>
        <w:t xml:space="preserve">          type: string</w:t>
      </w:r>
    </w:p>
    <w:p w14:paraId="778493B5" w14:textId="77777777" w:rsidR="009B126C" w:rsidRPr="002857AD" w:rsidRDefault="009B126C" w:rsidP="009B126C">
      <w:pPr>
        <w:pStyle w:val="PL"/>
      </w:pPr>
      <w:r w:rsidRPr="002857AD">
        <w:t xml:space="preserve">        recoveryTime:</w:t>
      </w:r>
    </w:p>
    <w:p w14:paraId="34238F46" w14:textId="77777777" w:rsidR="009B126C" w:rsidRDefault="009B126C" w:rsidP="009B126C">
      <w:pPr>
        <w:pStyle w:val="PL"/>
      </w:pPr>
      <w:r w:rsidRPr="002857AD">
        <w:t xml:space="preserve">          $ref: 'TS29571_CommonData.yaml#/components/schemas/DateTime'</w:t>
      </w:r>
    </w:p>
    <w:p w14:paraId="533C4878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4AB50DD7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EE0E0AD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4181215" w14:textId="77777777" w:rsidR="009B126C" w:rsidRDefault="009B126C" w:rsidP="009B126C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1A7A832D" w14:textId="77777777" w:rsidR="009B126C" w:rsidRDefault="009B126C" w:rsidP="009B126C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69071D20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50F55547" w14:textId="77777777" w:rsidR="009B126C" w:rsidRDefault="009B126C" w:rsidP="009B126C">
      <w:pPr>
        <w:pStyle w:val="PL"/>
      </w:pPr>
      <w:r>
        <w:t xml:space="preserve">          type: string</w:t>
      </w:r>
    </w:p>
    <w:p w14:paraId="6ED559E9" w14:textId="77777777" w:rsidR="009B126C" w:rsidRPr="00F62BBF" w:rsidRDefault="009B126C" w:rsidP="009B126C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09E726AD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03C36509" w14:textId="77777777" w:rsidR="009B126C" w:rsidRDefault="009B126C" w:rsidP="009B126C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7A07C7DB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78B289A" w14:textId="77777777" w:rsidR="009B126C" w:rsidRDefault="009B126C" w:rsidP="009B126C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50A16227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5A3F5393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A760D56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DEA7B67" w14:textId="77777777" w:rsidR="009B126C" w:rsidRDefault="009B126C" w:rsidP="009B126C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178CEC1F" w14:textId="77777777" w:rsidR="009B126C" w:rsidRDefault="009B126C" w:rsidP="009B126C">
      <w:pPr>
        <w:pStyle w:val="PL"/>
      </w:pPr>
      <w:r>
        <w:t xml:space="preserve">          $ref: 'TS29519_Policy_Data.yaml#/components/schemas/IpIndex'</w:t>
      </w:r>
    </w:p>
    <w:p w14:paraId="144B229A" w14:textId="77777777" w:rsidR="009B126C" w:rsidRPr="006A7EE2" w:rsidRDefault="009B126C" w:rsidP="009B126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217B3069" w14:textId="77777777" w:rsidR="009B126C" w:rsidRDefault="009B126C" w:rsidP="009B126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0DFCE40B" w14:textId="77777777" w:rsidR="009B126C" w:rsidRPr="006A7EE2" w:rsidRDefault="009B126C" w:rsidP="009B126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39C540CE" w14:textId="77777777" w:rsidR="009B126C" w:rsidRDefault="009B126C" w:rsidP="009B126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F53EB43" w14:textId="77777777" w:rsidR="009B126C" w:rsidRDefault="009B126C" w:rsidP="009B126C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31754DAC" w14:textId="77777777" w:rsidR="009B126C" w:rsidRDefault="009B126C" w:rsidP="009B126C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7C317B46" w14:textId="77777777" w:rsidR="009B126C" w:rsidRDefault="009B126C" w:rsidP="009B126C">
      <w:pPr>
        <w:pStyle w:val="PL"/>
      </w:pPr>
      <w:r>
        <w:t xml:space="preserve">        addRanTunnelInfo:</w:t>
      </w:r>
    </w:p>
    <w:p w14:paraId="11532AB0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E9957F6" w14:textId="77777777" w:rsidR="009B126C" w:rsidRDefault="009B126C" w:rsidP="009B126C">
      <w:pPr>
        <w:pStyle w:val="PL"/>
      </w:pPr>
      <w:r w:rsidRPr="002E5CBA">
        <w:rPr>
          <w:lang w:val="en-US"/>
        </w:rPr>
        <w:t xml:space="preserve">          items:</w:t>
      </w:r>
    </w:p>
    <w:p w14:paraId="1BD050C9" w14:textId="77777777" w:rsidR="009B126C" w:rsidRDefault="009B126C" w:rsidP="009B126C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1B7EF63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8675D91" w14:textId="77777777" w:rsidR="009B126C" w:rsidRDefault="009B126C" w:rsidP="009B126C">
      <w:pPr>
        <w:pStyle w:val="PL"/>
      </w:pPr>
      <w:r>
        <w:t xml:space="preserve">        redRanTunnelInfo:</w:t>
      </w:r>
    </w:p>
    <w:p w14:paraId="207D4AC9" w14:textId="77777777" w:rsidR="009B126C" w:rsidRPr="002E5CBA" w:rsidRDefault="009B126C" w:rsidP="009B126C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1AAC2F6" w14:textId="77777777" w:rsidR="009B126C" w:rsidRDefault="009B126C" w:rsidP="009B126C">
      <w:pPr>
        <w:pStyle w:val="PL"/>
      </w:pPr>
      <w:r>
        <w:t xml:space="preserve">        addRedRanTunnelInfo:</w:t>
      </w:r>
    </w:p>
    <w:p w14:paraId="0F0604DA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4F4DC7C" w14:textId="77777777" w:rsidR="009B126C" w:rsidRDefault="009B126C" w:rsidP="009B126C">
      <w:pPr>
        <w:pStyle w:val="PL"/>
      </w:pPr>
      <w:r w:rsidRPr="002E5CBA">
        <w:rPr>
          <w:lang w:val="en-US"/>
        </w:rPr>
        <w:t xml:space="preserve">          items:</w:t>
      </w:r>
    </w:p>
    <w:p w14:paraId="70BB8837" w14:textId="77777777" w:rsidR="009B126C" w:rsidRDefault="009B126C" w:rsidP="009B126C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56599E5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05CDC009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414CC494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91E3B28" w14:textId="77777777" w:rsidR="009B126C" w:rsidRPr="003B2883" w:rsidRDefault="009B126C" w:rsidP="009B126C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57D03BC1" w14:textId="77777777" w:rsidR="009B126C" w:rsidRDefault="009B126C" w:rsidP="009B126C">
      <w:pPr>
        <w:pStyle w:val="PL"/>
      </w:pPr>
      <w:r>
        <w:t xml:space="preserve">          type: string</w:t>
      </w:r>
    </w:p>
    <w:p w14:paraId="6A914D3A" w14:textId="77777777" w:rsidR="009B126C" w:rsidRPr="003B2883" w:rsidRDefault="009B126C" w:rsidP="009B126C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634C9C69" w14:textId="77777777" w:rsidR="009B126C" w:rsidRDefault="009B126C" w:rsidP="009B126C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D194908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1E136611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693F4974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3BF1D895" w14:textId="77777777" w:rsidR="009B126C" w:rsidRPr="00472D17" w:rsidRDefault="009B126C" w:rsidP="009B126C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480EA61E" w14:textId="77777777" w:rsidR="009B126C" w:rsidRDefault="009B126C" w:rsidP="009B126C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7507AC81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4271C860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220D9ED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615524C6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1A70AB4E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6F688DF9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191B83F8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boolean</w:t>
      </w:r>
    </w:p>
    <w:p w14:paraId="4FA273F8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2647D7BF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D2C8E62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15F10D5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57157CF1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E6700EA" w14:textId="77777777" w:rsidR="009B126C" w:rsidRDefault="009B126C" w:rsidP="009B126C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009B0946" w14:textId="77777777" w:rsidR="009B126C" w:rsidRDefault="009B126C" w:rsidP="009B126C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6BF6412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076EF5BD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46D60184" w14:textId="77777777" w:rsidR="009B126C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</w:t>
      </w:r>
      <w:r>
        <w:rPr>
          <w:lang w:val="en-US"/>
        </w:rPr>
        <w:t>:</w:t>
      </w:r>
    </w:p>
    <w:p w14:paraId="1B050517" w14:textId="77777777" w:rsidR="009B126C" w:rsidRPr="009B5397" w:rsidRDefault="009B126C" w:rsidP="009B126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'TS29571_CommonData.yaml#/components/schemas/VplmnOffloadingInfo'</w:t>
      </w:r>
    </w:p>
    <w:p w14:paraId="7A09B656" w14:textId="77777777" w:rsidR="009B126C" w:rsidRPr="002E5CBA" w:rsidRDefault="009B126C" w:rsidP="009B126C">
      <w:pPr>
        <w:pStyle w:val="PL"/>
        <w:rPr>
          <w:ins w:id="36" w:author="ZTE" w:date="2023-08-04T10:09:00Z"/>
          <w:lang w:val="en-US"/>
        </w:rPr>
      </w:pPr>
      <w:ins w:id="37" w:author="ZTE" w:date="2023-08-04T10:09:00Z">
        <w:r w:rsidRPr="002E5CBA">
          <w:rPr>
            <w:lang w:val="en-US"/>
          </w:rPr>
          <w:t xml:space="preserve">        </w:t>
        </w:r>
        <w:r>
          <w:rPr>
            <w:lang w:eastAsia="zh-CN"/>
          </w:rPr>
          <w:t>upipSupported</w:t>
        </w:r>
        <w:r w:rsidRPr="002E5CBA">
          <w:rPr>
            <w:lang w:val="en-US"/>
          </w:rPr>
          <w:t>:</w:t>
        </w:r>
      </w:ins>
    </w:p>
    <w:p w14:paraId="61A50D6E" w14:textId="77777777" w:rsidR="009B126C" w:rsidRDefault="009B126C" w:rsidP="009B126C">
      <w:pPr>
        <w:pStyle w:val="PL"/>
        <w:rPr>
          <w:ins w:id="38" w:author="ZTE" w:date="2023-08-04T10:09:00Z"/>
          <w:lang w:val="en-US"/>
        </w:rPr>
      </w:pPr>
      <w:ins w:id="39" w:author="ZTE" w:date="2023-08-04T10:0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14012F79" w14:textId="77777777" w:rsidR="009B126C" w:rsidRDefault="009B126C" w:rsidP="009B126C">
      <w:pPr>
        <w:pStyle w:val="PL"/>
        <w:rPr>
          <w:ins w:id="40" w:author="ZTE" w:date="2023-08-04T10:09:00Z"/>
          <w:lang w:val="en-US"/>
        </w:rPr>
      </w:pPr>
      <w:ins w:id="41" w:author="ZTE" w:date="2023-08-04T10:0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default: false</w:t>
        </w:r>
      </w:ins>
    </w:p>
    <w:p w14:paraId="2AA0F88E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C6C3813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5EB01E99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2592AA6D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06A0DF15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649AE70B" w14:textId="77777777" w:rsidR="009B126C" w:rsidRPr="002E5CBA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259E769A" w14:textId="77777777" w:rsidR="009B126C" w:rsidRDefault="009B126C" w:rsidP="009B126C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36284A78" w14:textId="77777777" w:rsidR="00D75796" w:rsidRPr="00D75796" w:rsidRDefault="00D75796" w:rsidP="00D75796">
      <w:pPr>
        <w:pStyle w:val="PL"/>
        <w:rPr>
          <w:b/>
          <w:color w:val="FF0000"/>
          <w:lang w:val="en-US"/>
        </w:rPr>
      </w:pPr>
      <w:r w:rsidRPr="00D75796">
        <w:rPr>
          <w:b/>
          <w:color w:val="FF0000"/>
          <w:lang w:val="en-US"/>
        </w:rPr>
        <w:t>********TEXT SKIPPED********</w:t>
      </w:r>
    </w:p>
    <w:p w14:paraId="3E029BE4" w14:textId="77777777" w:rsidR="00532948" w:rsidRPr="00D75796" w:rsidRDefault="00532948" w:rsidP="00D75796">
      <w:pPr>
        <w:pStyle w:val="PL"/>
        <w:rPr>
          <w:lang w:val="en-US"/>
        </w:rPr>
      </w:pPr>
    </w:p>
    <w:p w14:paraId="0523449C" w14:textId="77777777" w:rsidR="00532948" w:rsidRPr="00D75796" w:rsidRDefault="00532948" w:rsidP="00D75796">
      <w:pPr>
        <w:pStyle w:val="PL"/>
        <w:rPr>
          <w:lang w:val="en-US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CC6AC" w14:textId="77777777" w:rsidR="008B4837" w:rsidRDefault="008B4837">
      <w:r>
        <w:separator/>
      </w:r>
    </w:p>
  </w:endnote>
  <w:endnote w:type="continuationSeparator" w:id="0">
    <w:p w14:paraId="0799E335" w14:textId="77777777" w:rsidR="008B4837" w:rsidRDefault="008B4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0E08B" w14:textId="77777777" w:rsidR="008B4837" w:rsidRDefault="008B4837">
      <w:r>
        <w:separator/>
      </w:r>
    </w:p>
  </w:footnote>
  <w:footnote w:type="continuationSeparator" w:id="0">
    <w:p w14:paraId="3921675E" w14:textId="77777777" w:rsidR="008B4837" w:rsidRDefault="008B4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045D" w:rsidRDefault="005104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045D" w:rsidRDefault="005104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045D" w:rsidRDefault="005104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045D" w:rsidRDefault="00510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7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20"/>
  </w:num>
  <w:num w:numId="29">
    <w:abstractNumId w:val="30"/>
  </w:num>
  <w:num w:numId="30">
    <w:abstractNumId w:val="17"/>
  </w:num>
  <w:num w:numId="31">
    <w:abstractNumId w:val="15"/>
  </w:num>
  <w:num w:numId="32">
    <w:abstractNumId w:val="36"/>
  </w:num>
  <w:num w:numId="33">
    <w:abstractNumId w:val="34"/>
  </w:num>
  <w:num w:numId="34">
    <w:abstractNumId w:val="12"/>
  </w:num>
  <w:num w:numId="35">
    <w:abstractNumId w:val="25"/>
  </w:num>
  <w:num w:numId="36">
    <w:abstractNumId w:val="23"/>
  </w:num>
  <w:num w:numId="37">
    <w:abstractNumId w:val="21"/>
  </w:num>
  <w:num w:numId="38">
    <w:abstractNumId w:val="28"/>
  </w:num>
  <w:num w:numId="3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B"/>
    <w:rsid w:val="00002216"/>
    <w:rsid w:val="00005541"/>
    <w:rsid w:val="00007556"/>
    <w:rsid w:val="00010B68"/>
    <w:rsid w:val="00011D7B"/>
    <w:rsid w:val="00015096"/>
    <w:rsid w:val="00015BD2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20D"/>
    <w:rsid w:val="000506A4"/>
    <w:rsid w:val="00052254"/>
    <w:rsid w:val="000530E6"/>
    <w:rsid w:val="0005525C"/>
    <w:rsid w:val="0005664A"/>
    <w:rsid w:val="0005767C"/>
    <w:rsid w:val="0006057D"/>
    <w:rsid w:val="00060FCD"/>
    <w:rsid w:val="00064756"/>
    <w:rsid w:val="00070190"/>
    <w:rsid w:val="00073330"/>
    <w:rsid w:val="0007442C"/>
    <w:rsid w:val="00074739"/>
    <w:rsid w:val="00074A13"/>
    <w:rsid w:val="0007580E"/>
    <w:rsid w:val="000758BF"/>
    <w:rsid w:val="000765EA"/>
    <w:rsid w:val="0007776A"/>
    <w:rsid w:val="00081C95"/>
    <w:rsid w:val="0008261F"/>
    <w:rsid w:val="000867A7"/>
    <w:rsid w:val="00086D3E"/>
    <w:rsid w:val="000908FB"/>
    <w:rsid w:val="00090B8D"/>
    <w:rsid w:val="000926D2"/>
    <w:rsid w:val="00093166"/>
    <w:rsid w:val="00093E87"/>
    <w:rsid w:val="00094A88"/>
    <w:rsid w:val="00095F6C"/>
    <w:rsid w:val="0009685A"/>
    <w:rsid w:val="000A0E1B"/>
    <w:rsid w:val="000A35C0"/>
    <w:rsid w:val="000A595D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5852"/>
    <w:rsid w:val="000D709F"/>
    <w:rsid w:val="000D70EA"/>
    <w:rsid w:val="000E3C44"/>
    <w:rsid w:val="000E5284"/>
    <w:rsid w:val="000E6C5F"/>
    <w:rsid w:val="000E79A4"/>
    <w:rsid w:val="000F29D6"/>
    <w:rsid w:val="000F5EF2"/>
    <w:rsid w:val="000F62D5"/>
    <w:rsid w:val="000F668D"/>
    <w:rsid w:val="001016B2"/>
    <w:rsid w:val="001036C7"/>
    <w:rsid w:val="00103E2C"/>
    <w:rsid w:val="00107BE5"/>
    <w:rsid w:val="001128FF"/>
    <w:rsid w:val="00114245"/>
    <w:rsid w:val="001170B1"/>
    <w:rsid w:val="001177FF"/>
    <w:rsid w:val="00117E62"/>
    <w:rsid w:val="00125F0D"/>
    <w:rsid w:val="00126220"/>
    <w:rsid w:val="001262AD"/>
    <w:rsid w:val="00126EC7"/>
    <w:rsid w:val="0013030C"/>
    <w:rsid w:val="00131120"/>
    <w:rsid w:val="00132EC9"/>
    <w:rsid w:val="0013333F"/>
    <w:rsid w:val="00133E98"/>
    <w:rsid w:val="0014347A"/>
    <w:rsid w:val="001445DE"/>
    <w:rsid w:val="00144F80"/>
    <w:rsid w:val="00145733"/>
    <w:rsid w:val="00145D43"/>
    <w:rsid w:val="00147E62"/>
    <w:rsid w:val="00151819"/>
    <w:rsid w:val="00153910"/>
    <w:rsid w:val="00154E92"/>
    <w:rsid w:val="00156ED4"/>
    <w:rsid w:val="0016279C"/>
    <w:rsid w:val="00164113"/>
    <w:rsid w:val="001743AA"/>
    <w:rsid w:val="00175B04"/>
    <w:rsid w:val="001774DD"/>
    <w:rsid w:val="0018126B"/>
    <w:rsid w:val="001838F8"/>
    <w:rsid w:val="00184437"/>
    <w:rsid w:val="001858C9"/>
    <w:rsid w:val="0018796C"/>
    <w:rsid w:val="00192C46"/>
    <w:rsid w:val="00192EC6"/>
    <w:rsid w:val="00194390"/>
    <w:rsid w:val="001A08B3"/>
    <w:rsid w:val="001A09EF"/>
    <w:rsid w:val="001A128C"/>
    <w:rsid w:val="001A3916"/>
    <w:rsid w:val="001A68AA"/>
    <w:rsid w:val="001A6D4D"/>
    <w:rsid w:val="001A6F90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5574"/>
    <w:rsid w:val="001D69BE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48A"/>
    <w:rsid w:val="00210713"/>
    <w:rsid w:val="002124CA"/>
    <w:rsid w:val="00212B16"/>
    <w:rsid w:val="0021304F"/>
    <w:rsid w:val="00213991"/>
    <w:rsid w:val="00213E17"/>
    <w:rsid w:val="00213E42"/>
    <w:rsid w:val="002144F9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3DE9"/>
    <w:rsid w:val="00284C30"/>
    <w:rsid w:val="00284FEB"/>
    <w:rsid w:val="00285992"/>
    <w:rsid w:val="002860C4"/>
    <w:rsid w:val="00287A62"/>
    <w:rsid w:val="002919AC"/>
    <w:rsid w:val="002921A4"/>
    <w:rsid w:val="00292DEA"/>
    <w:rsid w:val="0029488D"/>
    <w:rsid w:val="002A2802"/>
    <w:rsid w:val="002A2D2E"/>
    <w:rsid w:val="002A3EC7"/>
    <w:rsid w:val="002B3B99"/>
    <w:rsid w:val="002B5738"/>
    <w:rsid w:val="002B5741"/>
    <w:rsid w:val="002C0A72"/>
    <w:rsid w:val="002C1DF7"/>
    <w:rsid w:val="002C2905"/>
    <w:rsid w:val="002C424E"/>
    <w:rsid w:val="002C5E77"/>
    <w:rsid w:val="002D0013"/>
    <w:rsid w:val="002D1F02"/>
    <w:rsid w:val="002D2B82"/>
    <w:rsid w:val="002D40ED"/>
    <w:rsid w:val="002E040D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210D1"/>
    <w:rsid w:val="00321545"/>
    <w:rsid w:val="00322821"/>
    <w:rsid w:val="00324FDB"/>
    <w:rsid w:val="00325C97"/>
    <w:rsid w:val="00332DB5"/>
    <w:rsid w:val="0033474D"/>
    <w:rsid w:val="0033704F"/>
    <w:rsid w:val="0034142A"/>
    <w:rsid w:val="00342D94"/>
    <w:rsid w:val="00346070"/>
    <w:rsid w:val="003469D4"/>
    <w:rsid w:val="00350447"/>
    <w:rsid w:val="003523AB"/>
    <w:rsid w:val="00355C36"/>
    <w:rsid w:val="0035793F"/>
    <w:rsid w:val="00357B24"/>
    <w:rsid w:val="003609EF"/>
    <w:rsid w:val="00361140"/>
    <w:rsid w:val="00361C34"/>
    <w:rsid w:val="0036229A"/>
    <w:rsid w:val="0036231A"/>
    <w:rsid w:val="00363962"/>
    <w:rsid w:val="00366AEF"/>
    <w:rsid w:val="003709F6"/>
    <w:rsid w:val="00371D59"/>
    <w:rsid w:val="0037225C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A13BD"/>
    <w:rsid w:val="003A1B35"/>
    <w:rsid w:val="003A6F6C"/>
    <w:rsid w:val="003C1033"/>
    <w:rsid w:val="003C26AD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E6A5E"/>
    <w:rsid w:val="003F00CB"/>
    <w:rsid w:val="003F06AA"/>
    <w:rsid w:val="003F0849"/>
    <w:rsid w:val="003F0FF6"/>
    <w:rsid w:val="003F2E1B"/>
    <w:rsid w:val="003F5EBF"/>
    <w:rsid w:val="004009FC"/>
    <w:rsid w:val="00402E1D"/>
    <w:rsid w:val="004038BC"/>
    <w:rsid w:val="00406B84"/>
    <w:rsid w:val="00410371"/>
    <w:rsid w:val="004107A2"/>
    <w:rsid w:val="00413DEE"/>
    <w:rsid w:val="00414F12"/>
    <w:rsid w:val="004242F1"/>
    <w:rsid w:val="00424768"/>
    <w:rsid w:val="00425379"/>
    <w:rsid w:val="00427936"/>
    <w:rsid w:val="00433A80"/>
    <w:rsid w:val="00435A8B"/>
    <w:rsid w:val="00437CFB"/>
    <w:rsid w:val="00443D61"/>
    <w:rsid w:val="0044415D"/>
    <w:rsid w:val="004443EB"/>
    <w:rsid w:val="00444999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4DBB"/>
    <w:rsid w:val="0049504D"/>
    <w:rsid w:val="004A1ABC"/>
    <w:rsid w:val="004A1FFD"/>
    <w:rsid w:val="004A3E1D"/>
    <w:rsid w:val="004A6C38"/>
    <w:rsid w:val="004B17CB"/>
    <w:rsid w:val="004B697C"/>
    <w:rsid w:val="004B6F43"/>
    <w:rsid w:val="004B75B7"/>
    <w:rsid w:val="004C36DA"/>
    <w:rsid w:val="004D0390"/>
    <w:rsid w:val="004D1996"/>
    <w:rsid w:val="004D6ED1"/>
    <w:rsid w:val="004E678E"/>
    <w:rsid w:val="004E6AE7"/>
    <w:rsid w:val="004E6E80"/>
    <w:rsid w:val="004F4E5C"/>
    <w:rsid w:val="004F6436"/>
    <w:rsid w:val="004F69CC"/>
    <w:rsid w:val="00502FFA"/>
    <w:rsid w:val="00503605"/>
    <w:rsid w:val="005069C8"/>
    <w:rsid w:val="0051045D"/>
    <w:rsid w:val="00513847"/>
    <w:rsid w:val="00514066"/>
    <w:rsid w:val="005141D9"/>
    <w:rsid w:val="0051516F"/>
    <w:rsid w:val="0051580D"/>
    <w:rsid w:val="00523EF6"/>
    <w:rsid w:val="0052449D"/>
    <w:rsid w:val="00530242"/>
    <w:rsid w:val="005327E7"/>
    <w:rsid w:val="00532948"/>
    <w:rsid w:val="00537AA7"/>
    <w:rsid w:val="005416EA"/>
    <w:rsid w:val="005422BA"/>
    <w:rsid w:val="00544AE4"/>
    <w:rsid w:val="00546CDD"/>
    <w:rsid w:val="00547111"/>
    <w:rsid w:val="0055189D"/>
    <w:rsid w:val="0055216E"/>
    <w:rsid w:val="005526D4"/>
    <w:rsid w:val="00554EC4"/>
    <w:rsid w:val="0055570E"/>
    <w:rsid w:val="005565D6"/>
    <w:rsid w:val="00557017"/>
    <w:rsid w:val="00557D0D"/>
    <w:rsid w:val="00560B0E"/>
    <w:rsid w:val="0056185A"/>
    <w:rsid w:val="00562101"/>
    <w:rsid w:val="0056381C"/>
    <w:rsid w:val="00565A95"/>
    <w:rsid w:val="00570E99"/>
    <w:rsid w:val="00571CF9"/>
    <w:rsid w:val="0057610F"/>
    <w:rsid w:val="00577ADC"/>
    <w:rsid w:val="005817F8"/>
    <w:rsid w:val="00581BF3"/>
    <w:rsid w:val="0058261F"/>
    <w:rsid w:val="005858AA"/>
    <w:rsid w:val="00586A64"/>
    <w:rsid w:val="00587B77"/>
    <w:rsid w:val="00587DC5"/>
    <w:rsid w:val="00592D74"/>
    <w:rsid w:val="0059546F"/>
    <w:rsid w:val="005A44EE"/>
    <w:rsid w:val="005A670B"/>
    <w:rsid w:val="005B44A5"/>
    <w:rsid w:val="005B4C1A"/>
    <w:rsid w:val="005B4FEF"/>
    <w:rsid w:val="005B5586"/>
    <w:rsid w:val="005B6DC8"/>
    <w:rsid w:val="005B6E2C"/>
    <w:rsid w:val="005C35DB"/>
    <w:rsid w:val="005C3BCF"/>
    <w:rsid w:val="005C6449"/>
    <w:rsid w:val="005D0395"/>
    <w:rsid w:val="005D12C3"/>
    <w:rsid w:val="005D1494"/>
    <w:rsid w:val="005D47A3"/>
    <w:rsid w:val="005D48E3"/>
    <w:rsid w:val="005D5003"/>
    <w:rsid w:val="005D53C7"/>
    <w:rsid w:val="005D64A1"/>
    <w:rsid w:val="005D6EE3"/>
    <w:rsid w:val="005E11DE"/>
    <w:rsid w:val="005E1C67"/>
    <w:rsid w:val="005E2C44"/>
    <w:rsid w:val="005E442F"/>
    <w:rsid w:val="005E493B"/>
    <w:rsid w:val="005E7321"/>
    <w:rsid w:val="005F28C5"/>
    <w:rsid w:val="005F5789"/>
    <w:rsid w:val="005F5D54"/>
    <w:rsid w:val="005F6C39"/>
    <w:rsid w:val="00601EBA"/>
    <w:rsid w:val="00612CD2"/>
    <w:rsid w:val="00613014"/>
    <w:rsid w:val="0061370E"/>
    <w:rsid w:val="00616EFA"/>
    <w:rsid w:val="00621188"/>
    <w:rsid w:val="00621FFE"/>
    <w:rsid w:val="00623EE9"/>
    <w:rsid w:val="006257ED"/>
    <w:rsid w:val="00626A79"/>
    <w:rsid w:val="00630D5B"/>
    <w:rsid w:val="006318A9"/>
    <w:rsid w:val="00631ED6"/>
    <w:rsid w:val="006325B0"/>
    <w:rsid w:val="00633D50"/>
    <w:rsid w:val="006343A4"/>
    <w:rsid w:val="006361A8"/>
    <w:rsid w:val="00637966"/>
    <w:rsid w:val="006427BF"/>
    <w:rsid w:val="006428A1"/>
    <w:rsid w:val="0064326E"/>
    <w:rsid w:val="00643B2F"/>
    <w:rsid w:val="00652B2C"/>
    <w:rsid w:val="00653DE4"/>
    <w:rsid w:val="006544DB"/>
    <w:rsid w:val="00656F00"/>
    <w:rsid w:val="006613B4"/>
    <w:rsid w:val="00665C47"/>
    <w:rsid w:val="006660C7"/>
    <w:rsid w:val="006711C1"/>
    <w:rsid w:val="00672260"/>
    <w:rsid w:val="00674274"/>
    <w:rsid w:val="00674BFA"/>
    <w:rsid w:val="00677FF6"/>
    <w:rsid w:val="00680495"/>
    <w:rsid w:val="00682C36"/>
    <w:rsid w:val="00684369"/>
    <w:rsid w:val="00684F56"/>
    <w:rsid w:val="00686922"/>
    <w:rsid w:val="00691976"/>
    <w:rsid w:val="00694A23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61A4"/>
    <w:rsid w:val="006C73D6"/>
    <w:rsid w:val="006C755A"/>
    <w:rsid w:val="006D119F"/>
    <w:rsid w:val="006D2F73"/>
    <w:rsid w:val="006D52B9"/>
    <w:rsid w:val="006D5477"/>
    <w:rsid w:val="006E0014"/>
    <w:rsid w:val="006E17AF"/>
    <w:rsid w:val="006E21FB"/>
    <w:rsid w:val="006E5231"/>
    <w:rsid w:val="006F6E18"/>
    <w:rsid w:val="00700785"/>
    <w:rsid w:val="00705A90"/>
    <w:rsid w:val="00706410"/>
    <w:rsid w:val="00706C29"/>
    <w:rsid w:val="007137F4"/>
    <w:rsid w:val="00714164"/>
    <w:rsid w:val="0071464A"/>
    <w:rsid w:val="00717E2E"/>
    <w:rsid w:val="0072090F"/>
    <w:rsid w:val="00723F28"/>
    <w:rsid w:val="00727049"/>
    <w:rsid w:val="00727C34"/>
    <w:rsid w:val="00730BFC"/>
    <w:rsid w:val="00732DC9"/>
    <w:rsid w:val="00737F78"/>
    <w:rsid w:val="0074090A"/>
    <w:rsid w:val="00740D6D"/>
    <w:rsid w:val="007428AC"/>
    <w:rsid w:val="00750FEC"/>
    <w:rsid w:val="007550A4"/>
    <w:rsid w:val="00755FC4"/>
    <w:rsid w:val="00756E48"/>
    <w:rsid w:val="00763D4A"/>
    <w:rsid w:val="00770307"/>
    <w:rsid w:val="00770703"/>
    <w:rsid w:val="00777ADD"/>
    <w:rsid w:val="00780383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B7BC3"/>
    <w:rsid w:val="007C2097"/>
    <w:rsid w:val="007C244D"/>
    <w:rsid w:val="007C5FD6"/>
    <w:rsid w:val="007C64C0"/>
    <w:rsid w:val="007C6F61"/>
    <w:rsid w:val="007C7807"/>
    <w:rsid w:val="007D073C"/>
    <w:rsid w:val="007D0CDE"/>
    <w:rsid w:val="007D204B"/>
    <w:rsid w:val="007D53C1"/>
    <w:rsid w:val="007D6A07"/>
    <w:rsid w:val="007E08A7"/>
    <w:rsid w:val="007E0A04"/>
    <w:rsid w:val="007E23CD"/>
    <w:rsid w:val="007E2F29"/>
    <w:rsid w:val="007E67E8"/>
    <w:rsid w:val="007F05EA"/>
    <w:rsid w:val="007F15EC"/>
    <w:rsid w:val="007F2737"/>
    <w:rsid w:val="007F2770"/>
    <w:rsid w:val="007F7259"/>
    <w:rsid w:val="00800A77"/>
    <w:rsid w:val="00801379"/>
    <w:rsid w:val="008040A8"/>
    <w:rsid w:val="00806242"/>
    <w:rsid w:val="00806E15"/>
    <w:rsid w:val="00812EF3"/>
    <w:rsid w:val="00815E22"/>
    <w:rsid w:val="0082133D"/>
    <w:rsid w:val="00823DEF"/>
    <w:rsid w:val="00825C0A"/>
    <w:rsid w:val="0082678C"/>
    <w:rsid w:val="00827023"/>
    <w:rsid w:val="008279FA"/>
    <w:rsid w:val="00832F04"/>
    <w:rsid w:val="00834C99"/>
    <w:rsid w:val="00836543"/>
    <w:rsid w:val="00840258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56345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A236D"/>
    <w:rsid w:val="008A45A6"/>
    <w:rsid w:val="008B2EE2"/>
    <w:rsid w:val="008B4837"/>
    <w:rsid w:val="008B5ED8"/>
    <w:rsid w:val="008B5FD0"/>
    <w:rsid w:val="008C0A72"/>
    <w:rsid w:val="008C0EE6"/>
    <w:rsid w:val="008C1619"/>
    <w:rsid w:val="008C5427"/>
    <w:rsid w:val="008C7379"/>
    <w:rsid w:val="008D3CCC"/>
    <w:rsid w:val="008E2528"/>
    <w:rsid w:val="008E2F42"/>
    <w:rsid w:val="008E34D6"/>
    <w:rsid w:val="008E4752"/>
    <w:rsid w:val="008E77FE"/>
    <w:rsid w:val="008F1E5D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05"/>
    <w:rsid w:val="00920312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652D"/>
    <w:rsid w:val="00950C8C"/>
    <w:rsid w:val="00952F7B"/>
    <w:rsid w:val="0095632F"/>
    <w:rsid w:val="00965B0D"/>
    <w:rsid w:val="009701CB"/>
    <w:rsid w:val="009702FA"/>
    <w:rsid w:val="0097778B"/>
    <w:rsid w:val="009777D9"/>
    <w:rsid w:val="00977CC1"/>
    <w:rsid w:val="00980152"/>
    <w:rsid w:val="009846BE"/>
    <w:rsid w:val="0098514B"/>
    <w:rsid w:val="00985214"/>
    <w:rsid w:val="00987F22"/>
    <w:rsid w:val="00990EC1"/>
    <w:rsid w:val="00991B88"/>
    <w:rsid w:val="00992730"/>
    <w:rsid w:val="00993EA1"/>
    <w:rsid w:val="009952D9"/>
    <w:rsid w:val="00997749"/>
    <w:rsid w:val="009A1627"/>
    <w:rsid w:val="009A5753"/>
    <w:rsid w:val="009A579D"/>
    <w:rsid w:val="009A747D"/>
    <w:rsid w:val="009B094F"/>
    <w:rsid w:val="009B126C"/>
    <w:rsid w:val="009B14FA"/>
    <w:rsid w:val="009B335D"/>
    <w:rsid w:val="009B3715"/>
    <w:rsid w:val="009B440A"/>
    <w:rsid w:val="009B49CA"/>
    <w:rsid w:val="009B51EE"/>
    <w:rsid w:val="009C4C9D"/>
    <w:rsid w:val="009D5781"/>
    <w:rsid w:val="009D63F6"/>
    <w:rsid w:val="009D7365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176C"/>
    <w:rsid w:val="00A11991"/>
    <w:rsid w:val="00A13422"/>
    <w:rsid w:val="00A14228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6611"/>
    <w:rsid w:val="00A707C4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4634"/>
    <w:rsid w:val="00A85231"/>
    <w:rsid w:val="00A862A5"/>
    <w:rsid w:val="00A863E9"/>
    <w:rsid w:val="00A90EFE"/>
    <w:rsid w:val="00A916DC"/>
    <w:rsid w:val="00A931B3"/>
    <w:rsid w:val="00A931E5"/>
    <w:rsid w:val="00A938A6"/>
    <w:rsid w:val="00A94625"/>
    <w:rsid w:val="00A95B25"/>
    <w:rsid w:val="00AA0712"/>
    <w:rsid w:val="00AA07EE"/>
    <w:rsid w:val="00AA2CBC"/>
    <w:rsid w:val="00AB2AA1"/>
    <w:rsid w:val="00AB32CC"/>
    <w:rsid w:val="00AB7EDB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2DA9"/>
    <w:rsid w:val="00AD3A68"/>
    <w:rsid w:val="00AD4909"/>
    <w:rsid w:val="00AE2BD0"/>
    <w:rsid w:val="00AE4080"/>
    <w:rsid w:val="00AE5352"/>
    <w:rsid w:val="00AE6E00"/>
    <w:rsid w:val="00AE7F69"/>
    <w:rsid w:val="00AF0C72"/>
    <w:rsid w:val="00AF154F"/>
    <w:rsid w:val="00AF23D4"/>
    <w:rsid w:val="00AF520E"/>
    <w:rsid w:val="00AF63A3"/>
    <w:rsid w:val="00AF6A04"/>
    <w:rsid w:val="00B047C6"/>
    <w:rsid w:val="00B06DDF"/>
    <w:rsid w:val="00B07BED"/>
    <w:rsid w:val="00B11EC7"/>
    <w:rsid w:val="00B13E94"/>
    <w:rsid w:val="00B164B1"/>
    <w:rsid w:val="00B1753C"/>
    <w:rsid w:val="00B22B5E"/>
    <w:rsid w:val="00B22CD7"/>
    <w:rsid w:val="00B2400B"/>
    <w:rsid w:val="00B258BB"/>
    <w:rsid w:val="00B340CA"/>
    <w:rsid w:val="00B34BE3"/>
    <w:rsid w:val="00B36623"/>
    <w:rsid w:val="00B3772C"/>
    <w:rsid w:val="00B414E8"/>
    <w:rsid w:val="00B45BF2"/>
    <w:rsid w:val="00B45FC2"/>
    <w:rsid w:val="00B51B75"/>
    <w:rsid w:val="00B532DD"/>
    <w:rsid w:val="00B53BAF"/>
    <w:rsid w:val="00B53DBF"/>
    <w:rsid w:val="00B54747"/>
    <w:rsid w:val="00B57B67"/>
    <w:rsid w:val="00B61AED"/>
    <w:rsid w:val="00B664AA"/>
    <w:rsid w:val="00B666D1"/>
    <w:rsid w:val="00B672C4"/>
    <w:rsid w:val="00B67B97"/>
    <w:rsid w:val="00B71B78"/>
    <w:rsid w:val="00B72110"/>
    <w:rsid w:val="00B73EE4"/>
    <w:rsid w:val="00B74289"/>
    <w:rsid w:val="00B75283"/>
    <w:rsid w:val="00B755B2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A75E3"/>
    <w:rsid w:val="00BB0938"/>
    <w:rsid w:val="00BB2793"/>
    <w:rsid w:val="00BB3154"/>
    <w:rsid w:val="00BB5DFC"/>
    <w:rsid w:val="00BB7A5D"/>
    <w:rsid w:val="00BC1B71"/>
    <w:rsid w:val="00BC6AC3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3C9C"/>
    <w:rsid w:val="00BF50B6"/>
    <w:rsid w:val="00BF5DC2"/>
    <w:rsid w:val="00BF5ED1"/>
    <w:rsid w:val="00C0203B"/>
    <w:rsid w:val="00C02639"/>
    <w:rsid w:val="00C02EEA"/>
    <w:rsid w:val="00C03701"/>
    <w:rsid w:val="00C046F2"/>
    <w:rsid w:val="00C05C1A"/>
    <w:rsid w:val="00C05C24"/>
    <w:rsid w:val="00C132B2"/>
    <w:rsid w:val="00C13B54"/>
    <w:rsid w:val="00C13E69"/>
    <w:rsid w:val="00C14977"/>
    <w:rsid w:val="00C14E58"/>
    <w:rsid w:val="00C157B0"/>
    <w:rsid w:val="00C17A86"/>
    <w:rsid w:val="00C210BE"/>
    <w:rsid w:val="00C21EFC"/>
    <w:rsid w:val="00C242F5"/>
    <w:rsid w:val="00C24FF3"/>
    <w:rsid w:val="00C27B08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55505"/>
    <w:rsid w:val="00C64190"/>
    <w:rsid w:val="00C66BA2"/>
    <w:rsid w:val="00C74C8E"/>
    <w:rsid w:val="00C80D87"/>
    <w:rsid w:val="00C86CF7"/>
    <w:rsid w:val="00C86F60"/>
    <w:rsid w:val="00C870F6"/>
    <w:rsid w:val="00C8748D"/>
    <w:rsid w:val="00C9158B"/>
    <w:rsid w:val="00C934AB"/>
    <w:rsid w:val="00C93A9D"/>
    <w:rsid w:val="00C95382"/>
    <w:rsid w:val="00C95985"/>
    <w:rsid w:val="00C95EEA"/>
    <w:rsid w:val="00C9616A"/>
    <w:rsid w:val="00CA138F"/>
    <w:rsid w:val="00CA3C9A"/>
    <w:rsid w:val="00CA3CCB"/>
    <w:rsid w:val="00CA49DB"/>
    <w:rsid w:val="00CA5753"/>
    <w:rsid w:val="00CA5DEB"/>
    <w:rsid w:val="00CA7AD2"/>
    <w:rsid w:val="00CA7EEF"/>
    <w:rsid w:val="00CB1AB0"/>
    <w:rsid w:val="00CB664E"/>
    <w:rsid w:val="00CC056E"/>
    <w:rsid w:val="00CC0998"/>
    <w:rsid w:val="00CC0F66"/>
    <w:rsid w:val="00CC1241"/>
    <w:rsid w:val="00CC3155"/>
    <w:rsid w:val="00CC317C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008"/>
    <w:rsid w:val="00D001E8"/>
    <w:rsid w:val="00D0122C"/>
    <w:rsid w:val="00D03F9A"/>
    <w:rsid w:val="00D04677"/>
    <w:rsid w:val="00D06D51"/>
    <w:rsid w:val="00D11C98"/>
    <w:rsid w:val="00D12025"/>
    <w:rsid w:val="00D13DC3"/>
    <w:rsid w:val="00D148CD"/>
    <w:rsid w:val="00D15074"/>
    <w:rsid w:val="00D153FD"/>
    <w:rsid w:val="00D174BF"/>
    <w:rsid w:val="00D20F5E"/>
    <w:rsid w:val="00D22172"/>
    <w:rsid w:val="00D22223"/>
    <w:rsid w:val="00D2234E"/>
    <w:rsid w:val="00D233B3"/>
    <w:rsid w:val="00D24398"/>
    <w:rsid w:val="00D24991"/>
    <w:rsid w:val="00D25242"/>
    <w:rsid w:val="00D25623"/>
    <w:rsid w:val="00D25C4C"/>
    <w:rsid w:val="00D262F0"/>
    <w:rsid w:val="00D26B59"/>
    <w:rsid w:val="00D2791B"/>
    <w:rsid w:val="00D30EB1"/>
    <w:rsid w:val="00D321A2"/>
    <w:rsid w:val="00D35D5E"/>
    <w:rsid w:val="00D4048B"/>
    <w:rsid w:val="00D431C3"/>
    <w:rsid w:val="00D43237"/>
    <w:rsid w:val="00D46C66"/>
    <w:rsid w:val="00D46E65"/>
    <w:rsid w:val="00D47EB8"/>
    <w:rsid w:val="00D50255"/>
    <w:rsid w:val="00D533F5"/>
    <w:rsid w:val="00D55FD4"/>
    <w:rsid w:val="00D57E6A"/>
    <w:rsid w:val="00D624E3"/>
    <w:rsid w:val="00D632C0"/>
    <w:rsid w:val="00D66520"/>
    <w:rsid w:val="00D70AF3"/>
    <w:rsid w:val="00D75796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A78CB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190E"/>
    <w:rsid w:val="00DE2BEB"/>
    <w:rsid w:val="00DE34CF"/>
    <w:rsid w:val="00DF0F42"/>
    <w:rsid w:val="00DF4480"/>
    <w:rsid w:val="00DF65DB"/>
    <w:rsid w:val="00DF7631"/>
    <w:rsid w:val="00E02853"/>
    <w:rsid w:val="00E04AE8"/>
    <w:rsid w:val="00E074C4"/>
    <w:rsid w:val="00E1022A"/>
    <w:rsid w:val="00E11FAB"/>
    <w:rsid w:val="00E12063"/>
    <w:rsid w:val="00E13F3D"/>
    <w:rsid w:val="00E144D1"/>
    <w:rsid w:val="00E173C8"/>
    <w:rsid w:val="00E22B21"/>
    <w:rsid w:val="00E24B57"/>
    <w:rsid w:val="00E2521E"/>
    <w:rsid w:val="00E27BE2"/>
    <w:rsid w:val="00E3147E"/>
    <w:rsid w:val="00E3443C"/>
    <w:rsid w:val="00E34898"/>
    <w:rsid w:val="00E40818"/>
    <w:rsid w:val="00E40877"/>
    <w:rsid w:val="00E41DA1"/>
    <w:rsid w:val="00E454B0"/>
    <w:rsid w:val="00E53A25"/>
    <w:rsid w:val="00E56EAE"/>
    <w:rsid w:val="00E61833"/>
    <w:rsid w:val="00E62BEB"/>
    <w:rsid w:val="00E64BBB"/>
    <w:rsid w:val="00E71140"/>
    <w:rsid w:val="00E7294C"/>
    <w:rsid w:val="00E72ECA"/>
    <w:rsid w:val="00E77F10"/>
    <w:rsid w:val="00E8291D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03F3"/>
    <w:rsid w:val="00EC0E30"/>
    <w:rsid w:val="00EC18A4"/>
    <w:rsid w:val="00EC5058"/>
    <w:rsid w:val="00ED07D0"/>
    <w:rsid w:val="00ED2E9A"/>
    <w:rsid w:val="00ED36AF"/>
    <w:rsid w:val="00ED5E6C"/>
    <w:rsid w:val="00EE1F72"/>
    <w:rsid w:val="00EE2B23"/>
    <w:rsid w:val="00EE479E"/>
    <w:rsid w:val="00EE5E6B"/>
    <w:rsid w:val="00EE7D7C"/>
    <w:rsid w:val="00EF093E"/>
    <w:rsid w:val="00EF3549"/>
    <w:rsid w:val="00EF4662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703"/>
    <w:rsid w:val="00F25D98"/>
    <w:rsid w:val="00F27AD5"/>
    <w:rsid w:val="00F27AD9"/>
    <w:rsid w:val="00F300FB"/>
    <w:rsid w:val="00F337F9"/>
    <w:rsid w:val="00F368A6"/>
    <w:rsid w:val="00F41DD6"/>
    <w:rsid w:val="00F42F8E"/>
    <w:rsid w:val="00F45DF2"/>
    <w:rsid w:val="00F50BD0"/>
    <w:rsid w:val="00F5155D"/>
    <w:rsid w:val="00F519DE"/>
    <w:rsid w:val="00F533AA"/>
    <w:rsid w:val="00F53946"/>
    <w:rsid w:val="00F560FD"/>
    <w:rsid w:val="00F562CC"/>
    <w:rsid w:val="00F56E8F"/>
    <w:rsid w:val="00F5739E"/>
    <w:rsid w:val="00F57FB8"/>
    <w:rsid w:val="00F6156A"/>
    <w:rsid w:val="00F62F25"/>
    <w:rsid w:val="00F6428D"/>
    <w:rsid w:val="00F64DD0"/>
    <w:rsid w:val="00F65173"/>
    <w:rsid w:val="00F65181"/>
    <w:rsid w:val="00F70F7F"/>
    <w:rsid w:val="00F815FE"/>
    <w:rsid w:val="00F922FC"/>
    <w:rsid w:val="00F92581"/>
    <w:rsid w:val="00F936BD"/>
    <w:rsid w:val="00F93D36"/>
    <w:rsid w:val="00F96B3E"/>
    <w:rsid w:val="00F9704E"/>
    <w:rsid w:val="00FA0446"/>
    <w:rsid w:val="00FA0A79"/>
    <w:rsid w:val="00FA1457"/>
    <w:rsid w:val="00FA5909"/>
    <w:rsid w:val="00FA5D67"/>
    <w:rsid w:val="00FB3562"/>
    <w:rsid w:val="00FB6386"/>
    <w:rsid w:val="00FB6850"/>
    <w:rsid w:val="00FB7312"/>
    <w:rsid w:val="00FB7BAD"/>
    <w:rsid w:val="00FC4377"/>
    <w:rsid w:val="00FC4B9D"/>
    <w:rsid w:val="00FC7328"/>
    <w:rsid w:val="00FD11E3"/>
    <w:rsid w:val="00FD17DA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8C0E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0EE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0E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C0E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C0EE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8C0EE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C0EE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C0EE6"/>
    <w:rPr>
      <w:color w:val="FF0000"/>
    </w:rPr>
  </w:style>
  <w:style w:type="character" w:customStyle="1" w:styleId="TAHCar">
    <w:name w:val="TAH Car"/>
    <w:locked/>
    <w:rsid w:val="008C0EE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C0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7E34B-6090-4FEF-BA71-EE7D46F5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1</Pages>
  <Words>4009</Words>
  <Characters>22854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148</cp:revision>
  <cp:lastPrinted>1900-12-31T16:00:00Z</cp:lastPrinted>
  <dcterms:created xsi:type="dcterms:W3CDTF">2023-05-26T07:29:00Z</dcterms:created>
  <dcterms:modified xsi:type="dcterms:W3CDTF">2023-08-11T01:34:00Z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